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537BF" w14:textId="3C20175A" w:rsidR="00617419" w:rsidRDefault="00617419" w:rsidP="004A58B2">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B11275">
        <w:rPr>
          <w:b/>
          <w:i/>
          <w:noProof/>
          <w:sz w:val="28"/>
          <w:lang w:eastAsia="ja-JP"/>
        </w:rPr>
        <w:t>9536</w:t>
      </w:r>
    </w:p>
    <w:p w14:paraId="58B88B4D" w14:textId="77777777" w:rsidR="00617419" w:rsidRDefault="00617419" w:rsidP="00617419">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14:paraId="3276E69C" w14:textId="77777777" w:rsidTr="00547111">
        <w:tc>
          <w:tcPr>
            <w:tcW w:w="9641" w:type="dxa"/>
            <w:gridSpan w:val="9"/>
            <w:tcBorders>
              <w:top w:val="single" w:sz="4" w:space="0" w:color="auto"/>
              <w:left w:val="single" w:sz="4" w:space="0" w:color="auto"/>
              <w:right w:val="single" w:sz="4" w:space="0" w:color="auto"/>
            </w:tcBorders>
          </w:tcPr>
          <w:p w14:paraId="3AC4FEFC" w14:textId="77777777"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14:paraId="56BDF5E7" w14:textId="77777777" w:rsidTr="00547111">
        <w:tc>
          <w:tcPr>
            <w:tcW w:w="9641" w:type="dxa"/>
            <w:gridSpan w:val="9"/>
            <w:tcBorders>
              <w:left w:val="single" w:sz="4" w:space="0" w:color="auto"/>
              <w:right w:val="single" w:sz="4" w:space="0" w:color="auto"/>
            </w:tcBorders>
          </w:tcPr>
          <w:p w14:paraId="1679B914" w14:textId="77777777" w:rsidR="001E41F3" w:rsidRPr="00451FEF" w:rsidRDefault="001E41F3">
            <w:pPr>
              <w:pStyle w:val="CRCoverPage"/>
              <w:spacing w:after="0"/>
              <w:jc w:val="center"/>
              <w:rPr>
                <w:noProof/>
              </w:rPr>
            </w:pPr>
            <w:r w:rsidRPr="00451FEF">
              <w:rPr>
                <w:b/>
                <w:noProof/>
                <w:sz w:val="32"/>
              </w:rPr>
              <w:t>CHANGE REQUEST</w:t>
            </w:r>
          </w:p>
        </w:tc>
      </w:tr>
      <w:tr w:rsidR="001E41F3" w:rsidRPr="00451FEF" w14:paraId="2BC4F464" w14:textId="77777777" w:rsidTr="00547111">
        <w:tc>
          <w:tcPr>
            <w:tcW w:w="9641" w:type="dxa"/>
            <w:gridSpan w:val="9"/>
            <w:tcBorders>
              <w:left w:val="single" w:sz="4" w:space="0" w:color="auto"/>
              <w:right w:val="single" w:sz="4" w:space="0" w:color="auto"/>
            </w:tcBorders>
          </w:tcPr>
          <w:p w14:paraId="508F7D41" w14:textId="77777777" w:rsidR="001E41F3" w:rsidRPr="00451FEF" w:rsidRDefault="001E41F3">
            <w:pPr>
              <w:pStyle w:val="CRCoverPage"/>
              <w:spacing w:after="0"/>
              <w:rPr>
                <w:noProof/>
                <w:sz w:val="8"/>
                <w:szCs w:val="8"/>
              </w:rPr>
            </w:pPr>
          </w:p>
        </w:tc>
      </w:tr>
      <w:tr w:rsidR="001E41F3" w:rsidRPr="00451FEF" w14:paraId="59739C6D" w14:textId="77777777" w:rsidTr="00547111">
        <w:tc>
          <w:tcPr>
            <w:tcW w:w="142" w:type="dxa"/>
            <w:tcBorders>
              <w:left w:val="single" w:sz="4" w:space="0" w:color="auto"/>
            </w:tcBorders>
          </w:tcPr>
          <w:p w14:paraId="3DE068A2" w14:textId="77777777" w:rsidR="001E41F3" w:rsidRPr="00451FEF" w:rsidRDefault="001E41F3">
            <w:pPr>
              <w:pStyle w:val="CRCoverPage"/>
              <w:spacing w:after="0"/>
              <w:jc w:val="right"/>
              <w:rPr>
                <w:noProof/>
              </w:rPr>
            </w:pPr>
          </w:p>
        </w:tc>
        <w:tc>
          <w:tcPr>
            <w:tcW w:w="1559" w:type="dxa"/>
            <w:shd w:val="pct30" w:color="FFFF00" w:fill="auto"/>
          </w:tcPr>
          <w:p w14:paraId="651AF38E" w14:textId="77777777"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14:paraId="55FE6D38" w14:textId="77777777"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14:paraId="1CB0E6FF" w14:textId="2DE57BFB" w:rsidR="001E41F3" w:rsidRPr="000D5FE4" w:rsidRDefault="00B11275" w:rsidP="005E79BB">
            <w:pPr>
              <w:pStyle w:val="CRCoverPage"/>
              <w:spacing w:after="0"/>
              <w:jc w:val="center"/>
              <w:rPr>
                <w:rFonts w:hint="eastAsia"/>
                <w:noProof/>
                <w:lang w:eastAsia="ja-JP"/>
              </w:rPr>
            </w:pPr>
            <w:r>
              <w:rPr>
                <w:b/>
                <w:noProof/>
                <w:sz w:val="28"/>
                <w:lang w:eastAsia="ja-JP"/>
              </w:rPr>
              <w:t>6915</w:t>
            </w:r>
          </w:p>
        </w:tc>
        <w:tc>
          <w:tcPr>
            <w:tcW w:w="709" w:type="dxa"/>
          </w:tcPr>
          <w:p w14:paraId="499A7C75" w14:textId="77777777"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46A57AB5" w14:textId="77777777"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14:paraId="5561424D" w14:textId="77777777"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0F3967EE" w14:textId="77777777" w:rsidR="001E41F3" w:rsidRPr="00451FEF" w:rsidRDefault="009207C3" w:rsidP="00617419">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B40F2A">
                <w:rPr>
                  <w:rFonts w:hint="eastAsia"/>
                  <w:b/>
                  <w:noProof/>
                  <w:sz w:val="28"/>
                  <w:lang w:eastAsia="ja-JP"/>
                </w:rPr>
                <w:t>5</w:t>
              </w:r>
              <w:r w:rsidR="00191A20">
                <w:rPr>
                  <w:rFonts w:hint="eastAsia"/>
                  <w:b/>
                  <w:noProof/>
                  <w:sz w:val="28"/>
                  <w:lang w:eastAsia="ja-JP"/>
                </w:rPr>
                <w:t>.</w:t>
              </w:r>
              <w:r w:rsidR="00617419">
                <w:rPr>
                  <w:rFonts w:hint="eastAsia"/>
                  <w:b/>
                  <w:noProof/>
                  <w:sz w:val="28"/>
                  <w:lang w:eastAsia="ja-JP"/>
                </w:rPr>
                <w:t>10</w:t>
              </w:r>
              <w:r w:rsidR="004D7BFD">
                <w:rPr>
                  <w:rFonts w:hint="eastAsia"/>
                  <w:b/>
                  <w:noProof/>
                  <w:sz w:val="28"/>
                  <w:lang w:eastAsia="ja-JP"/>
                </w:rPr>
                <w:t>.0</w:t>
              </w:r>
            </w:fldSimple>
          </w:p>
        </w:tc>
        <w:tc>
          <w:tcPr>
            <w:tcW w:w="143" w:type="dxa"/>
            <w:tcBorders>
              <w:right w:val="single" w:sz="4" w:space="0" w:color="auto"/>
            </w:tcBorders>
          </w:tcPr>
          <w:p w14:paraId="2854D4C7" w14:textId="77777777" w:rsidR="001E41F3" w:rsidRPr="00451FEF" w:rsidRDefault="001E41F3">
            <w:pPr>
              <w:pStyle w:val="CRCoverPage"/>
              <w:spacing w:after="0"/>
              <w:rPr>
                <w:noProof/>
              </w:rPr>
            </w:pPr>
          </w:p>
        </w:tc>
      </w:tr>
      <w:tr w:rsidR="001E41F3" w:rsidRPr="00451FEF" w14:paraId="43BA2853" w14:textId="77777777" w:rsidTr="00547111">
        <w:tc>
          <w:tcPr>
            <w:tcW w:w="9641" w:type="dxa"/>
            <w:gridSpan w:val="9"/>
            <w:tcBorders>
              <w:left w:val="single" w:sz="4" w:space="0" w:color="auto"/>
              <w:right w:val="single" w:sz="4" w:space="0" w:color="auto"/>
            </w:tcBorders>
          </w:tcPr>
          <w:p w14:paraId="4344DC09" w14:textId="77777777" w:rsidR="001E41F3" w:rsidRPr="00451FEF" w:rsidRDefault="001E41F3">
            <w:pPr>
              <w:pStyle w:val="CRCoverPage"/>
              <w:spacing w:after="0"/>
              <w:rPr>
                <w:noProof/>
              </w:rPr>
            </w:pPr>
          </w:p>
        </w:tc>
      </w:tr>
      <w:tr w:rsidR="001E41F3" w:rsidRPr="00451FEF" w14:paraId="29A78669" w14:textId="77777777" w:rsidTr="00547111">
        <w:tc>
          <w:tcPr>
            <w:tcW w:w="9641" w:type="dxa"/>
            <w:gridSpan w:val="9"/>
            <w:tcBorders>
              <w:top w:val="single" w:sz="4" w:space="0" w:color="auto"/>
            </w:tcBorders>
          </w:tcPr>
          <w:p w14:paraId="57A9D6EF" w14:textId="77777777"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14:paraId="0E9372F2" w14:textId="77777777" w:rsidTr="00547111">
        <w:tc>
          <w:tcPr>
            <w:tcW w:w="9641" w:type="dxa"/>
            <w:gridSpan w:val="9"/>
          </w:tcPr>
          <w:p w14:paraId="1ADC4017" w14:textId="77777777" w:rsidR="001E41F3" w:rsidRPr="00451FEF" w:rsidRDefault="001E41F3">
            <w:pPr>
              <w:pStyle w:val="CRCoverPage"/>
              <w:spacing w:after="0"/>
              <w:rPr>
                <w:noProof/>
                <w:sz w:val="8"/>
                <w:szCs w:val="8"/>
              </w:rPr>
            </w:pPr>
          </w:p>
        </w:tc>
      </w:tr>
    </w:tbl>
    <w:p w14:paraId="49AD77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14:paraId="3B1A23E0" w14:textId="77777777" w:rsidTr="00A7671C">
        <w:tc>
          <w:tcPr>
            <w:tcW w:w="2835" w:type="dxa"/>
          </w:tcPr>
          <w:p w14:paraId="1ECB24FB" w14:textId="77777777"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14:paraId="7256743E" w14:textId="77777777"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65E2A" w14:textId="77777777" w:rsidR="00F25D98" w:rsidRPr="00451FEF" w:rsidRDefault="00F25D98" w:rsidP="001E41F3">
            <w:pPr>
              <w:pStyle w:val="CRCoverPage"/>
              <w:spacing w:after="0"/>
              <w:jc w:val="center"/>
              <w:rPr>
                <w:b/>
                <w:caps/>
                <w:noProof/>
              </w:rPr>
            </w:pPr>
          </w:p>
        </w:tc>
        <w:tc>
          <w:tcPr>
            <w:tcW w:w="709" w:type="dxa"/>
            <w:tcBorders>
              <w:left w:val="single" w:sz="4" w:space="0" w:color="auto"/>
            </w:tcBorders>
          </w:tcPr>
          <w:p w14:paraId="644763F9" w14:textId="77777777"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324E5" w14:textId="77777777"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3C3B2C13" w14:textId="77777777"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A84C" w14:textId="77777777" w:rsidR="00F25D98" w:rsidRPr="00451FEF" w:rsidRDefault="00F25D98" w:rsidP="001E41F3">
            <w:pPr>
              <w:pStyle w:val="CRCoverPage"/>
              <w:spacing w:after="0"/>
              <w:jc w:val="center"/>
              <w:rPr>
                <w:b/>
                <w:caps/>
                <w:noProof/>
              </w:rPr>
            </w:pPr>
          </w:p>
        </w:tc>
        <w:tc>
          <w:tcPr>
            <w:tcW w:w="1418" w:type="dxa"/>
            <w:tcBorders>
              <w:left w:val="nil"/>
            </w:tcBorders>
          </w:tcPr>
          <w:p w14:paraId="11434BD2" w14:textId="77777777"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C07374" w14:textId="77777777" w:rsidR="00F25D98" w:rsidRPr="00451FEF" w:rsidRDefault="00F25D98" w:rsidP="001E41F3">
            <w:pPr>
              <w:pStyle w:val="CRCoverPage"/>
              <w:spacing w:after="0"/>
              <w:jc w:val="center"/>
              <w:rPr>
                <w:b/>
                <w:bCs/>
                <w:caps/>
                <w:noProof/>
              </w:rPr>
            </w:pPr>
          </w:p>
        </w:tc>
      </w:tr>
    </w:tbl>
    <w:p w14:paraId="74DF10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14:paraId="30C1EB85" w14:textId="77777777" w:rsidTr="00547111">
        <w:tc>
          <w:tcPr>
            <w:tcW w:w="9640" w:type="dxa"/>
            <w:gridSpan w:val="11"/>
          </w:tcPr>
          <w:p w14:paraId="2C78C8F3" w14:textId="77777777" w:rsidR="001E41F3" w:rsidRPr="00451FEF" w:rsidRDefault="001E41F3">
            <w:pPr>
              <w:pStyle w:val="CRCoverPage"/>
              <w:spacing w:after="0"/>
              <w:rPr>
                <w:noProof/>
                <w:sz w:val="8"/>
                <w:szCs w:val="8"/>
              </w:rPr>
            </w:pPr>
          </w:p>
        </w:tc>
      </w:tr>
      <w:tr w:rsidR="001E41F3" w:rsidRPr="00451FEF" w14:paraId="34C5C691" w14:textId="77777777" w:rsidTr="00547111">
        <w:tc>
          <w:tcPr>
            <w:tcW w:w="1843" w:type="dxa"/>
            <w:tcBorders>
              <w:top w:val="single" w:sz="4" w:space="0" w:color="auto"/>
              <w:left w:val="single" w:sz="4" w:space="0" w:color="auto"/>
            </w:tcBorders>
          </w:tcPr>
          <w:p w14:paraId="1A750D9C" w14:textId="77777777"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1797C74E" w14:textId="77777777" w:rsidR="001E41F3" w:rsidRPr="00451FEF" w:rsidRDefault="00B1110A" w:rsidP="00A540DD">
            <w:pPr>
              <w:pStyle w:val="CRCoverPage"/>
              <w:spacing w:after="0"/>
              <w:ind w:left="100"/>
              <w:rPr>
                <w:rFonts w:hint="eastAsia"/>
                <w:noProof/>
                <w:lang w:eastAsia="ja-JP"/>
              </w:rPr>
            </w:pPr>
            <w:fldSimple w:instr=" DOCPROPERTY  CrTitle  \* MERGEFORMAT ">
              <w:r>
                <w:t>Correction to</w:t>
              </w:r>
            </w:fldSimple>
            <w:r>
              <w:rPr>
                <w:lang w:eastAsia="ja-JP"/>
              </w:rPr>
              <w:t xml:space="preserve"> intra-frequency event triggered reporting test case in </w:t>
            </w:r>
            <w:proofErr w:type="spellStart"/>
            <w:r>
              <w:rPr>
                <w:lang w:eastAsia="ja-JP"/>
              </w:rPr>
              <w:t>CEModeA</w:t>
            </w:r>
            <w:proofErr w:type="spellEnd"/>
          </w:p>
        </w:tc>
      </w:tr>
      <w:tr w:rsidR="001E41F3" w:rsidRPr="00451FEF" w14:paraId="398B75F1" w14:textId="77777777" w:rsidTr="00547111">
        <w:tc>
          <w:tcPr>
            <w:tcW w:w="1843" w:type="dxa"/>
            <w:tcBorders>
              <w:left w:val="single" w:sz="4" w:space="0" w:color="auto"/>
            </w:tcBorders>
          </w:tcPr>
          <w:p w14:paraId="225F6A3D"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417B7D87" w14:textId="77777777" w:rsidR="001E41F3" w:rsidRPr="00451FEF" w:rsidRDefault="001E41F3">
            <w:pPr>
              <w:pStyle w:val="CRCoverPage"/>
              <w:spacing w:after="0"/>
              <w:rPr>
                <w:noProof/>
                <w:sz w:val="8"/>
                <w:szCs w:val="8"/>
              </w:rPr>
            </w:pPr>
          </w:p>
        </w:tc>
      </w:tr>
      <w:tr w:rsidR="001E41F3" w:rsidRPr="00451FEF" w14:paraId="6BEC0B85" w14:textId="77777777" w:rsidTr="00547111">
        <w:tc>
          <w:tcPr>
            <w:tcW w:w="1843" w:type="dxa"/>
            <w:tcBorders>
              <w:left w:val="single" w:sz="4" w:space="0" w:color="auto"/>
            </w:tcBorders>
          </w:tcPr>
          <w:p w14:paraId="3638667C" w14:textId="77777777"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2CC064E9" w14:textId="77777777"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14:paraId="288F42D1" w14:textId="77777777" w:rsidTr="00547111">
        <w:tc>
          <w:tcPr>
            <w:tcW w:w="1843" w:type="dxa"/>
            <w:tcBorders>
              <w:left w:val="single" w:sz="4" w:space="0" w:color="auto"/>
            </w:tcBorders>
          </w:tcPr>
          <w:p w14:paraId="5982D517" w14:textId="77777777"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0B35C33A" w14:textId="77777777"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14:paraId="6BCD2900" w14:textId="77777777" w:rsidTr="00547111">
        <w:tc>
          <w:tcPr>
            <w:tcW w:w="1843" w:type="dxa"/>
            <w:tcBorders>
              <w:left w:val="single" w:sz="4" w:space="0" w:color="auto"/>
            </w:tcBorders>
          </w:tcPr>
          <w:p w14:paraId="1B030EFD"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5F62C930" w14:textId="77777777" w:rsidR="001E41F3" w:rsidRPr="00451FEF" w:rsidRDefault="001E41F3">
            <w:pPr>
              <w:pStyle w:val="CRCoverPage"/>
              <w:spacing w:after="0"/>
              <w:rPr>
                <w:noProof/>
                <w:sz w:val="8"/>
                <w:szCs w:val="8"/>
              </w:rPr>
            </w:pPr>
          </w:p>
        </w:tc>
      </w:tr>
      <w:tr w:rsidR="001E41F3" w:rsidRPr="00451FEF" w14:paraId="01B60227" w14:textId="77777777" w:rsidTr="00547111">
        <w:tc>
          <w:tcPr>
            <w:tcW w:w="1843" w:type="dxa"/>
            <w:tcBorders>
              <w:left w:val="single" w:sz="4" w:space="0" w:color="auto"/>
            </w:tcBorders>
          </w:tcPr>
          <w:p w14:paraId="38AADACA" w14:textId="77777777"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14:paraId="0D983F8B" w14:textId="2CD3FC0D" w:rsidR="001E41F3" w:rsidRPr="00451FEF" w:rsidRDefault="00B11275">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14:paraId="24CA67E7" w14:textId="77777777" w:rsidR="001E41F3" w:rsidRPr="00451FEF" w:rsidRDefault="001E41F3">
            <w:pPr>
              <w:pStyle w:val="CRCoverPage"/>
              <w:spacing w:after="0"/>
              <w:ind w:right="100"/>
              <w:rPr>
                <w:noProof/>
              </w:rPr>
            </w:pPr>
          </w:p>
        </w:tc>
        <w:tc>
          <w:tcPr>
            <w:tcW w:w="1417" w:type="dxa"/>
            <w:gridSpan w:val="3"/>
            <w:tcBorders>
              <w:left w:val="nil"/>
            </w:tcBorders>
          </w:tcPr>
          <w:p w14:paraId="0400C96F" w14:textId="77777777"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2D3C69DD" w14:textId="55BB06DA" w:rsidR="001E41F3" w:rsidRPr="00451FEF" w:rsidRDefault="00FA7CE3" w:rsidP="00617419">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B11275">
              <w:rPr>
                <w:lang w:eastAsia="ja-JP"/>
              </w:rPr>
              <w:t>0</w:t>
            </w:r>
            <w:r w:rsidR="00617419">
              <w:rPr>
                <w:rFonts w:hint="eastAsia"/>
                <w:lang w:eastAsia="ja-JP"/>
              </w:rPr>
              <w:t>8</w:t>
            </w:r>
            <w:r>
              <w:rPr>
                <w:lang w:eastAsia="ja-JP"/>
              </w:rPr>
              <w:t>-</w:t>
            </w:r>
            <w:r w:rsidR="00B11275">
              <w:rPr>
                <w:lang w:eastAsia="ja-JP"/>
              </w:rPr>
              <w:t>2</w:t>
            </w:r>
            <w:r w:rsidR="00617419">
              <w:rPr>
                <w:rFonts w:hint="eastAsia"/>
                <w:lang w:eastAsia="ja-JP"/>
              </w:rPr>
              <w:t>7</w:t>
            </w:r>
          </w:p>
        </w:tc>
      </w:tr>
      <w:tr w:rsidR="001E41F3" w:rsidRPr="00451FEF" w14:paraId="4F3BD704" w14:textId="77777777" w:rsidTr="00547111">
        <w:tc>
          <w:tcPr>
            <w:tcW w:w="1843" w:type="dxa"/>
            <w:tcBorders>
              <w:left w:val="single" w:sz="4" w:space="0" w:color="auto"/>
            </w:tcBorders>
          </w:tcPr>
          <w:p w14:paraId="3E7D54DB" w14:textId="77777777" w:rsidR="001E41F3" w:rsidRPr="00451FEF" w:rsidRDefault="001E41F3">
            <w:pPr>
              <w:pStyle w:val="CRCoverPage"/>
              <w:spacing w:after="0"/>
              <w:rPr>
                <w:b/>
                <w:i/>
                <w:noProof/>
                <w:sz w:val="8"/>
                <w:szCs w:val="8"/>
              </w:rPr>
            </w:pPr>
          </w:p>
        </w:tc>
        <w:tc>
          <w:tcPr>
            <w:tcW w:w="1986" w:type="dxa"/>
            <w:gridSpan w:val="4"/>
          </w:tcPr>
          <w:p w14:paraId="692D225C" w14:textId="77777777" w:rsidR="001E41F3" w:rsidRPr="00451FEF" w:rsidRDefault="001E41F3">
            <w:pPr>
              <w:pStyle w:val="CRCoverPage"/>
              <w:spacing w:after="0"/>
              <w:rPr>
                <w:noProof/>
                <w:sz w:val="8"/>
                <w:szCs w:val="8"/>
              </w:rPr>
            </w:pPr>
          </w:p>
        </w:tc>
        <w:tc>
          <w:tcPr>
            <w:tcW w:w="2267" w:type="dxa"/>
            <w:gridSpan w:val="2"/>
          </w:tcPr>
          <w:p w14:paraId="038C1B3C" w14:textId="77777777" w:rsidR="001E41F3" w:rsidRPr="00451FEF" w:rsidRDefault="001E41F3">
            <w:pPr>
              <w:pStyle w:val="CRCoverPage"/>
              <w:spacing w:after="0"/>
              <w:rPr>
                <w:noProof/>
                <w:sz w:val="8"/>
                <w:szCs w:val="8"/>
              </w:rPr>
            </w:pPr>
          </w:p>
        </w:tc>
        <w:tc>
          <w:tcPr>
            <w:tcW w:w="1417" w:type="dxa"/>
            <w:gridSpan w:val="3"/>
          </w:tcPr>
          <w:p w14:paraId="30FD9148" w14:textId="77777777" w:rsidR="001E41F3" w:rsidRPr="00451FEF" w:rsidRDefault="001E41F3">
            <w:pPr>
              <w:pStyle w:val="CRCoverPage"/>
              <w:spacing w:after="0"/>
              <w:rPr>
                <w:noProof/>
                <w:sz w:val="8"/>
                <w:szCs w:val="8"/>
              </w:rPr>
            </w:pPr>
          </w:p>
        </w:tc>
        <w:tc>
          <w:tcPr>
            <w:tcW w:w="2127" w:type="dxa"/>
            <w:tcBorders>
              <w:right w:val="single" w:sz="4" w:space="0" w:color="auto"/>
            </w:tcBorders>
          </w:tcPr>
          <w:p w14:paraId="0ABB51C0" w14:textId="77777777" w:rsidR="001E41F3" w:rsidRPr="00451FEF" w:rsidRDefault="001E41F3">
            <w:pPr>
              <w:pStyle w:val="CRCoverPage"/>
              <w:spacing w:after="0"/>
              <w:rPr>
                <w:noProof/>
                <w:sz w:val="8"/>
                <w:szCs w:val="8"/>
              </w:rPr>
            </w:pPr>
          </w:p>
        </w:tc>
      </w:tr>
      <w:tr w:rsidR="001E41F3" w:rsidRPr="00451FEF" w14:paraId="4E6944A1" w14:textId="77777777" w:rsidTr="00547111">
        <w:trPr>
          <w:cantSplit/>
        </w:trPr>
        <w:tc>
          <w:tcPr>
            <w:tcW w:w="1843" w:type="dxa"/>
            <w:tcBorders>
              <w:left w:val="single" w:sz="4" w:space="0" w:color="auto"/>
            </w:tcBorders>
          </w:tcPr>
          <w:p w14:paraId="45B48AFF" w14:textId="77777777"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14:paraId="3A452A9C" w14:textId="77777777" w:rsidR="001E41F3" w:rsidRPr="00451FEF" w:rsidRDefault="00BD38B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14:paraId="0A807193" w14:textId="77777777" w:rsidR="001E41F3" w:rsidRPr="00451FEF" w:rsidRDefault="001E41F3">
            <w:pPr>
              <w:pStyle w:val="CRCoverPage"/>
              <w:spacing w:after="0"/>
              <w:rPr>
                <w:noProof/>
              </w:rPr>
            </w:pPr>
          </w:p>
        </w:tc>
        <w:tc>
          <w:tcPr>
            <w:tcW w:w="1417" w:type="dxa"/>
            <w:gridSpan w:val="3"/>
            <w:tcBorders>
              <w:left w:val="nil"/>
            </w:tcBorders>
          </w:tcPr>
          <w:p w14:paraId="7C91D224" w14:textId="77777777"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0137A2B2" w14:textId="77777777" w:rsidR="001E41F3" w:rsidRPr="00451FEF" w:rsidRDefault="00FA7CE3" w:rsidP="00B40F2A">
            <w:pPr>
              <w:pStyle w:val="CRCoverPage"/>
              <w:spacing w:after="0"/>
              <w:ind w:left="100"/>
              <w:rPr>
                <w:rFonts w:hint="eastAsia"/>
                <w:noProof/>
                <w:lang w:eastAsia="ja-JP"/>
              </w:rPr>
            </w:pPr>
            <w:r>
              <w:rPr>
                <w:rFonts w:hint="eastAsia"/>
                <w:lang w:eastAsia="ja-JP"/>
              </w:rPr>
              <w:t>Rel-1</w:t>
            </w:r>
            <w:r w:rsidR="00B40F2A">
              <w:rPr>
                <w:rFonts w:hint="eastAsia"/>
                <w:lang w:eastAsia="ja-JP"/>
              </w:rPr>
              <w:t>5</w:t>
            </w:r>
          </w:p>
        </w:tc>
      </w:tr>
      <w:tr w:rsidR="001E41F3" w:rsidRPr="00451FEF" w14:paraId="747C9E33" w14:textId="77777777" w:rsidTr="00547111">
        <w:tc>
          <w:tcPr>
            <w:tcW w:w="1843" w:type="dxa"/>
            <w:tcBorders>
              <w:left w:val="single" w:sz="4" w:space="0" w:color="auto"/>
              <w:bottom w:val="single" w:sz="4" w:space="0" w:color="auto"/>
            </w:tcBorders>
          </w:tcPr>
          <w:p w14:paraId="377AB6A5" w14:textId="77777777" w:rsidR="001E41F3" w:rsidRPr="00451FEF" w:rsidRDefault="001E41F3">
            <w:pPr>
              <w:pStyle w:val="CRCoverPage"/>
              <w:spacing w:after="0"/>
              <w:rPr>
                <w:b/>
                <w:i/>
                <w:noProof/>
              </w:rPr>
            </w:pPr>
          </w:p>
        </w:tc>
        <w:tc>
          <w:tcPr>
            <w:tcW w:w="4677" w:type="dxa"/>
            <w:gridSpan w:val="8"/>
            <w:tcBorders>
              <w:bottom w:val="single" w:sz="4" w:space="0" w:color="auto"/>
            </w:tcBorders>
          </w:tcPr>
          <w:p w14:paraId="79BDBB4B" w14:textId="77777777"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7EC726E6" w14:textId="77777777"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392C5318" w14:textId="77777777"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14:paraId="05EC600B" w14:textId="77777777" w:rsidTr="00547111">
        <w:tc>
          <w:tcPr>
            <w:tcW w:w="1843" w:type="dxa"/>
          </w:tcPr>
          <w:p w14:paraId="6BCE0C9A" w14:textId="77777777" w:rsidR="001E41F3" w:rsidRPr="00451FEF" w:rsidRDefault="001E41F3">
            <w:pPr>
              <w:pStyle w:val="CRCoverPage"/>
              <w:spacing w:after="0"/>
              <w:rPr>
                <w:b/>
                <w:i/>
                <w:noProof/>
                <w:sz w:val="8"/>
                <w:szCs w:val="8"/>
              </w:rPr>
            </w:pPr>
          </w:p>
        </w:tc>
        <w:tc>
          <w:tcPr>
            <w:tcW w:w="7797" w:type="dxa"/>
            <w:gridSpan w:val="10"/>
          </w:tcPr>
          <w:p w14:paraId="5AC6565F" w14:textId="77777777" w:rsidR="001E41F3" w:rsidRPr="00451FEF" w:rsidRDefault="001E41F3">
            <w:pPr>
              <w:pStyle w:val="CRCoverPage"/>
              <w:spacing w:after="0"/>
              <w:rPr>
                <w:noProof/>
                <w:sz w:val="8"/>
                <w:szCs w:val="8"/>
              </w:rPr>
            </w:pPr>
          </w:p>
        </w:tc>
      </w:tr>
      <w:tr w:rsidR="001E41F3" w:rsidRPr="00451FEF" w14:paraId="2BE78EC9" w14:textId="77777777" w:rsidTr="00547111">
        <w:tc>
          <w:tcPr>
            <w:tcW w:w="2694" w:type="dxa"/>
            <w:gridSpan w:val="2"/>
            <w:tcBorders>
              <w:top w:val="single" w:sz="4" w:space="0" w:color="auto"/>
              <w:left w:val="single" w:sz="4" w:space="0" w:color="auto"/>
            </w:tcBorders>
          </w:tcPr>
          <w:p w14:paraId="582D3E31" w14:textId="77777777"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5AB7C07B" w14:textId="77777777" w:rsidR="00B1110A" w:rsidRDefault="00B1110A" w:rsidP="00E84283">
            <w:pPr>
              <w:pStyle w:val="CRCoverPage"/>
              <w:spacing w:after="0"/>
              <w:ind w:left="100"/>
              <w:rPr>
                <w:noProof/>
              </w:rPr>
            </w:pPr>
            <w:r>
              <w:rPr>
                <w:noProof/>
              </w:rPr>
              <w:t xml:space="preserve">In eMTC RLM DRX test cases, the </w:t>
            </w:r>
            <w:r>
              <w:rPr>
                <w:rFonts w:hint="eastAsia"/>
                <w:noProof/>
              </w:rPr>
              <w:t>sr</w:t>
            </w:r>
            <w:r>
              <w:rPr>
                <w:noProof/>
              </w:rPr>
              <w:t xml:space="preserve">-ConfigIndex is defined as </w:t>
            </w:r>
            <w:r>
              <w:rPr>
                <w:rFonts w:hint="eastAsia"/>
                <w:noProof/>
              </w:rPr>
              <w:t>1</w:t>
            </w:r>
            <w:r>
              <w:rPr>
                <w:noProof/>
              </w:rPr>
              <w:t xml:space="preserve">0 which means a SR periodicity of </w:t>
            </w:r>
            <w:r>
              <w:rPr>
                <w:rFonts w:hint="eastAsia"/>
                <w:noProof/>
              </w:rPr>
              <w:t>10</w:t>
            </w:r>
            <w:r>
              <w:rPr>
                <w:noProof/>
              </w:rPr>
              <w:t xml:space="preserve"> ms. This short period is causing practical issue for the test implementation as explained below.</w:t>
            </w:r>
          </w:p>
          <w:p w14:paraId="566010FD" w14:textId="77777777" w:rsidR="00B1110A" w:rsidRDefault="00B1110A" w:rsidP="00E84283">
            <w:pPr>
              <w:pStyle w:val="CRCoverPage"/>
              <w:spacing w:after="0"/>
              <w:ind w:left="100"/>
              <w:rPr>
                <w:noProof/>
              </w:rPr>
            </w:pPr>
          </w:p>
          <w:p w14:paraId="3E789FBD" w14:textId="77777777" w:rsidR="00B1110A" w:rsidRDefault="00B1110A" w:rsidP="00E84283">
            <w:pPr>
              <w:pStyle w:val="CRCoverPage"/>
              <w:spacing w:after="0"/>
              <w:ind w:left="100"/>
              <w:rPr>
                <w:noProof/>
              </w:rPr>
            </w:pPr>
            <w:r>
              <w:rPr>
                <w:noProof/>
              </w:rPr>
              <w:t>The test requires RRC Reconfiguration before T1. Up</w:t>
            </w:r>
            <w:r w:rsidR="00436C0C">
              <w:rPr>
                <w:rFonts w:hint="eastAsia"/>
                <w:noProof/>
              </w:rPr>
              <w:t>o</w:t>
            </w:r>
            <w:r>
              <w:rPr>
                <w:noProof/>
              </w:rPr>
              <w:t xml:space="preserve">n receiving the RRC Reconfiguration Request, the UE applies it, while the Network / TE does not apply it immediately. During this time interval, there is a configuration mismatch between the UE and the TE, due to which the UE does not receive the UL grants sent by the TE (MPDCCH configuration mismatch). As such the UE starts sending SRs to the TE, but due to the short periodicity of </w:t>
            </w:r>
            <w:r>
              <w:rPr>
                <w:rFonts w:hint="eastAsia"/>
                <w:noProof/>
              </w:rPr>
              <w:t>10</w:t>
            </w:r>
            <w:r>
              <w:rPr>
                <w:noProof/>
              </w:rPr>
              <w:t>ms the UE soon runs out of them and start sending PRACH, while the expected test metric in PUSCH.</w:t>
            </w:r>
          </w:p>
          <w:p w14:paraId="3494E9BB" w14:textId="77777777" w:rsidR="00B1110A" w:rsidRDefault="00B1110A" w:rsidP="00E84283">
            <w:pPr>
              <w:pStyle w:val="CRCoverPage"/>
              <w:spacing w:after="0"/>
              <w:ind w:left="100"/>
              <w:rPr>
                <w:noProof/>
              </w:rPr>
            </w:pPr>
          </w:p>
          <w:p w14:paraId="4FD77D21" w14:textId="77777777" w:rsidR="00B1110A" w:rsidRDefault="00B1110A" w:rsidP="00E84283">
            <w:pPr>
              <w:pStyle w:val="CRCoverPage"/>
              <w:spacing w:after="0"/>
              <w:ind w:left="100"/>
              <w:rPr>
                <w:noProof/>
              </w:rPr>
            </w:pPr>
            <w:r>
              <w:rPr>
                <w:noProof/>
              </w:rPr>
              <w:t xml:space="preserve">The above can be avoided increasing the duration of SRs cycles from </w:t>
            </w:r>
            <w:r>
              <w:rPr>
                <w:rFonts w:hint="eastAsia"/>
                <w:noProof/>
              </w:rPr>
              <w:t>10</w:t>
            </w:r>
            <w:r>
              <w:rPr>
                <w:noProof/>
              </w:rPr>
              <w:t xml:space="preserve">ms to 20 ms, which will avoid the UE ending up to send PRACH, though the temporary RRC configuration mismatch. </w:t>
            </w:r>
          </w:p>
          <w:p w14:paraId="18E83ECC" w14:textId="77777777" w:rsidR="00B1110A" w:rsidRDefault="00B1110A" w:rsidP="00B1110A">
            <w:pPr>
              <w:pStyle w:val="CRCoverPage"/>
              <w:spacing w:after="0"/>
              <w:rPr>
                <w:noProof/>
              </w:rPr>
            </w:pPr>
          </w:p>
          <w:p w14:paraId="6033B3E7" w14:textId="77777777" w:rsidR="00FE7B4D" w:rsidRDefault="00B1110A" w:rsidP="00B1110A">
            <w:pPr>
              <w:pStyle w:val="CRCoverPage"/>
              <w:spacing w:after="0"/>
              <w:ind w:left="100"/>
              <w:rPr>
                <w:noProof/>
              </w:rPr>
            </w:pPr>
            <w:r>
              <w:rPr>
                <w:noProof/>
              </w:rPr>
              <w:t>RAN5 has already identified this situation and is using 20ms periodicity in the default SR_Index config in TS 36.508 (which is though overwritten by the RAN4 values), so this configuration can be reused in RAN4.</w:t>
            </w:r>
          </w:p>
          <w:p w14:paraId="20BDC97D" w14:textId="758DE915" w:rsidR="00E84283" w:rsidRPr="00F07C50" w:rsidRDefault="00E84283" w:rsidP="00B1110A">
            <w:pPr>
              <w:pStyle w:val="CRCoverPage"/>
              <w:spacing w:after="0"/>
              <w:ind w:left="100"/>
              <w:rPr>
                <w:rFonts w:hint="eastAsia"/>
                <w:noProof/>
                <w:lang w:eastAsia="ja-JP"/>
              </w:rPr>
            </w:pPr>
            <w:bookmarkStart w:id="2" w:name="_GoBack"/>
            <w:bookmarkEnd w:id="2"/>
          </w:p>
        </w:tc>
      </w:tr>
      <w:tr w:rsidR="001E41F3" w:rsidRPr="00451FEF" w14:paraId="4C594FD4" w14:textId="77777777" w:rsidTr="00547111">
        <w:tc>
          <w:tcPr>
            <w:tcW w:w="2694" w:type="dxa"/>
            <w:gridSpan w:val="2"/>
            <w:tcBorders>
              <w:left w:val="single" w:sz="4" w:space="0" w:color="auto"/>
            </w:tcBorders>
          </w:tcPr>
          <w:p w14:paraId="6D5D8EB5"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39389FDA" w14:textId="77777777" w:rsidR="001E41F3" w:rsidRPr="00451FEF" w:rsidRDefault="001E41F3">
            <w:pPr>
              <w:pStyle w:val="CRCoverPage"/>
              <w:spacing w:after="0"/>
              <w:rPr>
                <w:noProof/>
                <w:sz w:val="8"/>
                <w:szCs w:val="8"/>
              </w:rPr>
            </w:pPr>
          </w:p>
        </w:tc>
      </w:tr>
      <w:tr w:rsidR="001E41F3" w:rsidRPr="00451FEF" w14:paraId="702B3B6B" w14:textId="77777777" w:rsidTr="00547111">
        <w:tc>
          <w:tcPr>
            <w:tcW w:w="2694" w:type="dxa"/>
            <w:gridSpan w:val="2"/>
            <w:tcBorders>
              <w:left w:val="single" w:sz="4" w:space="0" w:color="auto"/>
            </w:tcBorders>
          </w:tcPr>
          <w:p w14:paraId="1958457F" w14:textId="77777777"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14:paraId="6A6EC591" w14:textId="77777777" w:rsidR="00A25396" w:rsidRPr="00436C0C" w:rsidRDefault="00B1110A" w:rsidP="00B1110A">
            <w:pPr>
              <w:pStyle w:val="CRCoverPage"/>
              <w:spacing w:after="0"/>
              <w:ind w:leftChars="49" w:left="98"/>
              <w:rPr>
                <w:noProof/>
              </w:rPr>
            </w:pPr>
            <w:r w:rsidRPr="00436C0C">
              <w:rPr>
                <w:noProof/>
              </w:rPr>
              <w:t>In SchedulingRequest-Config-DEFAULT tables of tests A.</w:t>
            </w:r>
            <w:r w:rsidRPr="00436C0C">
              <w:rPr>
                <w:rFonts w:hint="eastAsia"/>
                <w:noProof/>
              </w:rPr>
              <w:t>8</w:t>
            </w:r>
            <w:r w:rsidRPr="00436C0C">
              <w:rPr>
                <w:noProof/>
              </w:rPr>
              <w:t>.</w:t>
            </w:r>
            <w:r w:rsidRPr="00436C0C">
              <w:rPr>
                <w:rFonts w:hint="eastAsia"/>
                <w:noProof/>
              </w:rPr>
              <w:t>1</w:t>
            </w:r>
            <w:r w:rsidRPr="00436C0C">
              <w:rPr>
                <w:noProof/>
              </w:rPr>
              <w:t>.</w:t>
            </w:r>
            <w:r w:rsidRPr="00436C0C">
              <w:rPr>
                <w:rFonts w:hint="eastAsia"/>
                <w:noProof/>
              </w:rPr>
              <w:t xml:space="preserve">28  </w:t>
            </w:r>
            <w:r w:rsidRPr="00436C0C">
              <w:rPr>
                <w:noProof/>
              </w:rPr>
              <w:t xml:space="preserve">the </w:t>
            </w:r>
            <w:r w:rsidRPr="00436C0C">
              <w:rPr>
                <w:rFonts w:hint="eastAsia"/>
                <w:noProof/>
              </w:rPr>
              <w:t>sr</w:t>
            </w:r>
            <w:r w:rsidRPr="00436C0C">
              <w:rPr>
                <w:noProof/>
              </w:rPr>
              <w:t xml:space="preserve">-ConfigIndex changed from </w:t>
            </w:r>
            <w:r w:rsidRPr="00436C0C">
              <w:rPr>
                <w:rFonts w:hint="eastAsia"/>
                <w:noProof/>
              </w:rPr>
              <w:t>1</w:t>
            </w:r>
            <w:r w:rsidRPr="00436C0C">
              <w:rPr>
                <w:noProof/>
              </w:rPr>
              <w:t>0 (</w:t>
            </w:r>
            <w:r w:rsidRPr="00436C0C">
              <w:rPr>
                <w:rFonts w:hint="eastAsia"/>
                <w:noProof/>
              </w:rPr>
              <w:t>10</w:t>
            </w:r>
            <w:r w:rsidRPr="00436C0C">
              <w:rPr>
                <w:noProof/>
              </w:rPr>
              <w:t xml:space="preserve"> ms periodicity) to 30 for FDD, which are the default SR_Index values used by RAN5 in TS 36.508.</w:t>
            </w:r>
          </w:p>
          <w:p w14:paraId="369E40DD" w14:textId="77777777"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14:paraId="1E61DCE4" w14:textId="77777777" w:rsidTr="00547111">
        <w:tc>
          <w:tcPr>
            <w:tcW w:w="2694" w:type="dxa"/>
            <w:gridSpan w:val="2"/>
            <w:tcBorders>
              <w:left w:val="single" w:sz="4" w:space="0" w:color="auto"/>
            </w:tcBorders>
          </w:tcPr>
          <w:p w14:paraId="45936F9B"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442D7157" w14:textId="77777777" w:rsidR="001E41F3" w:rsidRPr="00451FEF" w:rsidRDefault="001E41F3">
            <w:pPr>
              <w:pStyle w:val="CRCoverPage"/>
              <w:spacing w:after="0"/>
              <w:rPr>
                <w:noProof/>
                <w:sz w:val="8"/>
                <w:szCs w:val="8"/>
              </w:rPr>
            </w:pPr>
          </w:p>
        </w:tc>
      </w:tr>
      <w:tr w:rsidR="001E41F3" w:rsidRPr="00451FEF" w14:paraId="0B4BE677" w14:textId="77777777" w:rsidTr="00547111">
        <w:tc>
          <w:tcPr>
            <w:tcW w:w="2694" w:type="dxa"/>
            <w:gridSpan w:val="2"/>
            <w:tcBorders>
              <w:left w:val="single" w:sz="4" w:space="0" w:color="auto"/>
              <w:bottom w:val="single" w:sz="4" w:space="0" w:color="auto"/>
            </w:tcBorders>
          </w:tcPr>
          <w:p w14:paraId="2B63D8D7" w14:textId="77777777"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28AEB" w14:textId="77777777" w:rsidR="00B1110A" w:rsidRDefault="00B1110A" w:rsidP="00B1110A">
            <w:pPr>
              <w:pStyle w:val="CRCoverPage"/>
              <w:spacing w:after="0"/>
              <w:ind w:left="100"/>
              <w:rPr>
                <w:noProof/>
                <w:lang w:eastAsia="ja-JP"/>
              </w:rPr>
            </w:pPr>
            <w:r>
              <w:rPr>
                <w:noProof/>
                <w:lang w:eastAsia="ja-JP"/>
              </w:rPr>
              <w:t xml:space="preserve">UE fails to send UCI reports as it is unable to get the Grants from TE. </w:t>
            </w:r>
          </w:p>
          <w:p w14:paraId="1B1838E8" w14:textId="4BC59264" w:rsidR="001E41F3" w:rsidRPr="00451FEF" w:rsidRDefault="00B1110A" w:rsidP="00B1110A">
            <w:pPr>
              <w:pStyle w:val="CRCoverPage"/>
              <w:spacing w:after="0"/>
              <w:ind w:left="100"/>
              <w:rPr>
                <w:rFonts w:hint="eastAsia"/>
                <w:noProof/>
                <w:lang w:eastAsia="ja-JP"/>
              </w:rPr>
            </w:pPr>
            <w:r>
              <w:rPr>
                <w:noProof/>
                <w:lang w:eastAsia="ja-JP"/>
              </w:rPr>
              <w:t>Test case will unnecessary fail or end inconclusive.</w:t>
            </w:r>
          </w:p>
        </w:tc>
      </w:tr>
      <w:tr w:rsidR="001E41F3" w:rsidRPr="00451FEF" w14:paraId="0530C7D5" w14:textId="77777777" w:rsidTr="00547111">
        <w:tc>
          <w:tcPr>
            <w:tcW w:w="2694" w:type="dxa"/>
            <w:gridSpan w:val="2"/>
          </w:tcPr>
          <w:p w14:paraId="79D50FF6" w14:textId="77777777" w:rsidR="001E41F3" w:rsidRPr="00451FEF" w:rsidRDefault="001E41F3">
            <w:pPr>
              <w:pStyle w:val="CRCoverPage"/>
              <w:spacing w:after="0"/>
              <w:rPr>
                <w:b/>
                <w:i/>
                <w:noProof/>
                <w:sz w:val="8"/>
                <w:szCs w:val="8"/>
              </w:rPr>
            </w:pPr>
          </w:p>
        </w:tc>
        <w:tc>
          <w:tcPr>
            <w:tcW w:w="6946" w:type="dxa"/>
            <w:gridSpan w:val="9"/>
          </w:tcPr>
          <w:p w14:paraId="7DD23B10" w14:textId="77777777" w:rsidR="001E41F3" w:rsidRPr="00451FEF" w:rsidRDefault="001E41F3">
            <w:pPr>
              <w:pStyle w:val="CRCoverPage"/>
              <w:spacing w:after="0"/>
              <w:rPr>
                <w:noProof/>
                <w:sz w:val="8"/>
                <w:szCs w:val="8"/>
              </w:rPr>
            </w:pPr>
          </w:p>
        </w:tc>
      </w:tr>
      <w:tr w:rsidR="001E41F3" w:rsidRPr="00451FEF" w14:paraId="150AF18C" w14:textId="77777777" w:rsidTr="00547111">
        <w:tc>
          <w:tcPr>
            <w:tcW w:w="2694" w:type="dxa"/>
            <w:gridSpan w:val="2"/>
            <w:tcBorders>
              <w:top w:val="single" w:sz="4" w:space="0" w:color="auto"/>
              <w:left w:val="single" w:sz="4" w:space="0" w:color="auto"/>
            </w:tcBorders>
          </w:tcPr>
          <w:p w14:paraId="3B6EE2F6" w14:textId="77777777"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2805D421" w14:textId="77777777" w:rsidR="001E41F3" w:rsidRDefault="00436C0C" w:rsidP="00500D2A">
            <w:pPr>
              <w:pStyle w:val="CRCoverPage"/>
              <w:spacing w:after="0"/>
              <w:ind w:left="100"/>
              <w:rPr>
                <w:rFonts w:hint="eastAsia"/>
                <w:noProof/>
                <w:lang w:eastAsia="ja-JP"/>
              </w:rPr>
            </w:pPr>
            <w:r>
              <w:rPr>
                <w:rFonts w:hint="eastAsia"/>
                <w:noProof/>
                <w:lang w:eastAsia="ja-JP"/>
              </w:rPr>
              <w:t>A.8.1.28</w:t>
            </w:r>
          </w:p>
          <w:p w14:paraId="02A7CAE3" w14:textId="77777777"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14:paraId="7A1F1238" w14:textId="77777777"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14:paraId="3982C8E1" w14:textId="77777777" w:rsidTr="00547111">
        <w:tc>
          <w:tcPr>
            <w:tcW w:w="2694" w:type="dxa"/>
            <w:gridSpan w:val="2"/>
            <w:tcBorders>
              <w:left w:val="single" w:sz="4" w:space="0" w:color="auto"/>
            </w:tcBorders>
          </w:tcPr>
          <w:p w14:paraId="5FE1545C"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626E38B8" w14:textId="77777777" w:rsidR="001E41F3" w:rsidRPr="00451FEF" w:rsidRDefault="001E41F3">
            <w:pPr>
              <w:pStyle w:val="CRCoverPage"/>
              <w:spacing w:after="0"/>
              <w:rPr>
                <w:noProof/>
                <w:sz w:val="8"/>
                <w:szCs w:val="8"/>
              </w:rPr>
            </w:pPr>
          </w:p>
        </w:tc>
      </w:tr>
      <w:tr w:rsidR="001E41F3" w:rsidRPr="00451FEF" w14:paraId="18DB7623" w14:textId="77777777" w:rsidTr="00547111">
        <w:tc>
          <w:tcPr>
            <w:tcW w:w="2694" w:type="dxa"/>
            <w:gridSpan w:val="2"/>
            <w:tcBorders>
              <w:left w:val="single" w:sz="4" w:space="0" w:color="auto"/>
            </w:tcBorders>
          </w:tcPr>
          <w:p w14:paraId="69613800" w14:textId="77777777"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E5727" w14:textId="77777777"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525660" w14:textId="77777777" w:rsidR="001E41F3" w:rsidRPr="00451FEF" w:rsidRDefault="001E41F3">
            <w:pPr>
              <w:pStyle w:val="CRCoverPage"/>
              <w:spacing w:after="0"/>
              <w:jc w:val="center"/>
              <w:rPr>
                <w:b/>
                <w:caps/>
                <w:noProof/>
              </w:rPr>
            </w:pPr>
            <w:r w:rsidRPr="00451FEF">
              <w:rPr>
                <w:b/>
                <w:caps/>
                <w:noProof/>
              </w:rPr>
              <w:t>N</w:t>
            </w:r>
          </w:p>
        </w:tc>
        <w:tc>
          <w:tcPr>
            <w:tcW w:w="2977" w:type="dxa"/>
            <w:gridSpan w:val="4"/>
          </w:tcPr>
          <w:p w14:paraId="79C8673B" w14:textId="77777777"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2D31C8" w14:textId="77777777" w:rsidR="001E41F3" w:rsidRPr="00451FEF" w:rsidRDefault="001E41F3">
            <w:pPr>
              <w:pStyle w:val="CRCoverPage"/>
              <w:spacing w:after="0"/>
              <w:ind w:left="99"/>
              <w:rPr>
                <w:noProof/>
              </w:rPr>
            </w:pPr>
          </w:p>
        </w:tc>
      </w:tr>
      <w:tr w:rsidR="001E41F3" w:rsidRPr="00451FEF" w14:paraId="37197663" w14:textId="77777777" w:rsidTr="00547111">
        <w:tc>
          <w:tcPr>
            <w:tcW w:w="2694" w:type="dxa"/>
            <w:gridSpan w:val="2"/>
            <w:tcBorders>
              <w:left w:val="single" w:sz="4" w:space="0" w:color="auto"/>
            </w:tcBorders>
          </w:tcPr>
          <w:p w14:paraId="364FE433" w14:textId="77777777"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F236F2"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2A128"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55D3AB3" w14:textId="77777777"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34A19D39" w14:textId="77777777" w:rsidR="001E41F3" w:rsidRPr="00451FEF" w:rsidRDefault="00145D43">
            <w:pPr>
              <w:pStyle w:val="CRCoverPage"/>
              <w:spacing w:after="0"/>
              <w:ind w:left="99"/>
              <w:rPr>
                <w:noProof/>
              </w:rPr>
            </w:pPr>
            <w:r w:rsidRPr="00451FEF">
              <w:rPr>
                <w:noProof/>
              </w:rPr>
              <w:t xml:space="preserve">TS/TR ... CR ... </w:t>
            </w:r>
          </w:p>
        </w:tc>
      </w:tr>
      <w:tr w:rsidR="001E41F3" w:rsidRPr="00451FEF" w14:paraId="6B9D0D24" w14:textId="77777777" w:rsidTr="00547111">
        <w:tc>
          <w:tcPr>
            <w:tcW w:w="2694" w:type="dxa"/>
            <w:gridSpan w:val="2"/>
            <w:tcBorders>
              <w:left w:val="single" w:sz="4" w:space="0" w:color="auto"/>
            </w:tcBorders>
          </w:tcPr>
          <w:p w14:paraId="66DF9645" w14:textId="77777777"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4BAE5"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B743" w14:textId="77777777" w:rsidR="001E41F3" w:rsidRPr="00451FEF" w:rsidRDefault="001E41F3">
            <w:pPr>
              <w:pStyle w:val="CRCoverPage"/>
              <w:spacing w:after="0"/>
              <w:jc w:val="center"/>
              <w:rPr>
                <w:b/>
                <w:caps/>
                <w:noProof/>
              </w:rPr>
            </w:pPr>
          </w:p>
        </w:tc>
        <w:tc>
          <w:tcPr>
            <w:tcW w:w="2977" w:type="dxa"/>
            <w:gridSpan w:val="4"/>
          </w:tcPr>
          <w:p w14:paraId="7CCD5788" w14:textId="77777777"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6CA40692" w14:textId="77777777"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14:paraId="34F4F7AF" w14:textId="77777777" w:rsidTr="00547111">
        <w:tc>
          <w:tcPr>
            <w:tcW w:w="2694" w:type="dxa"/>
            <w:gridSpan w:val="2"/>
            <w:tcBorders>
              <w:left w:val="single" w:sz="4" w:space="0" w:color="auto"/>
            </w:tcBorders>
          </w:tcPr>
          <w:p w14:paraId="030E12E5" w14:textId="77777777"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14:paraId="4DF7958F"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17BE6"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3B6AF515" w14:textId="77777777"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1148E7E5" w14:textId="77777777"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14:paraId="290A07A3" w14:textId="77777777" w:rsidTr="008863B9">
        <w:tc>
          <w:tcPr>
            <w:tcW w:w="2694" w:type="dxa"/>
            <w:gridSpan w:val="2"/>
            <w:tcBorders>
              <w:left w:val="single" w:sz="4" w:space="0" w:color="auto"/>
            </w:tcBorders>
          </w:tcPr>
          <w:p w14:paraId="34CED6F5" w14:textId="77777777" w:rsidR="001E41F3" w:rsidRPr="00451FEF" w:rsidRDefault="001E41F3">
            <w:pPr>
              <w:pStyle w:val="CRCoverPage"/>
              <w:spacing w:after="0"/>
              <w:rPr>
                <w:b/>
                <w:i/>
                <w:noProof/>
              </w:rPr>
            </w:pPr>
          </w:p>
        </w:tc>
        <w:tc>
          <w:tcPr>
            <w:tcW w:w="6946" w:type="dxa"/>
            <w:gridSpan w:val="9"/>
            <w:tcBorders>
              <w:right w:val="single" w:sz="4" w:space="0" w:color="auto"/>
            </w:tcBorders>
          </w:tcPr>
          <w:p w14:paraId="7E193B6F" w14:textId="77777777" w:rsidR="001E41F3" w:rsidRPr="00451FEF" w:rsidRDefault="001E41F3">
            <w:pPr>
              <w:pStyle w:val="CRCoverPage"/>
              <w:spacing w:after="0"/>
              <w:rPr>
                <w:noProof/>
              </w:rPr>
            </w:pPr>
          </w:p>
        </w:tc>
      </w:tr>
      <w:tr w:rsidR="001E41F3" w:rsidRPr="00451FEF" w14:paraId="63573DDF" w14:textId="77777777" w:rsidTr="008863B9">
        <w:tc>
          <w:tcPr>
            <w:tcW w:w="2694" w:type="dxa"/>
            <w:gridSpan w:val="2"/>
            <w:tcBorders>
              <w:left w:val="single" w:sz="4" w:space="0" w:color="auto"/>
              <w:bottom w:val="single" w:sz="4" w:space="0" w:color="auto"/>
            </w:tcBorders>
          </w:tcPr>
          <w:p w14:paraId="00D3CADD" w14:textId="77777777"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581A412C" w14:textId="77777777" w:rsidR="00AC06C7" w:rsidRPr="005E79BB" w:rsidRDefault="00A540DD" w:rsidP="00A540DD">
            <w:pPr>
              <w:pStyle w:val="CRCoverPage"/>
              <w:spacing w:after="0"/>
              <w:rPr>
                <w:rFonts w:hint="eastAsia"/>
                <w:noProof/>
                <w:lang w:eastAsia="ja-JP"/>
              </w:rPr>
            </w:pPr>
            <w:r>
              <w:rPr>
                <w:rFonts w:hint="eastAsia"/>
                <w:noProof/>
                <w:lang w:eastAsia="ja-JP"/>
              </w:rPr>
              <w:t xml:space="preserve"> </w:t>
            </w:r>
          </w:p>
          <w:p w14:paraId="02431A5E" w14:textId="77777777"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14:paraId="78BA441A" w14:textId="77777777" w:rsidTr="00451FEF">
        <w:tc>
          <w:tcPr>
            <w:tcW w:w="2694" w:type="dxa"/>
            <w:gridSpan w:val="2"/>
            <w:tcBorders>
              <w:top w:val="single" w:sz="4" w:space="0" w:color="auto"/>
              <w:bottom w:val="single" w:sz="4" w:space="0" w:color="auto"/>
            </w:tcBorders>
          </w:tcPr>
          <w:p w14:paraId="24ED76EC" w14:textId="77777777"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4F7FD39" w14:textId="77777777" w:rsidR="008863B9" w:rsidRPr="00451FEF" w:rsidRDefault="008863B9">
            <w:pPr>
              <w:pStyle w:val="CRCoverPage"/>
              <w:spacing w:after="0"/>
              <w:ind w:left="100"/>
              <w:rPr>
                <w:noProof/>
                <w:sz w:val="8"/>
                <w:szCs w:val="8"/>
              </w:rPr>
            </w:pPr>
          </w:p>
        </w:tc>
      </w:tr>
      <w:tr w:rsidR="008863B9" w:rsidRPr="00451FEF" w14:paraId="193AA5CA" w14:textId="77777777" w:rsidTr="008863B9">
        <w:tc>
          <w:tcPr>
            <w:tcW w:w="2694" w:type="dxa"/>
            <w:gridSpan w:val="2"/>
            <w:tcBorders>
              <w:top w:val="single" w:sz="4" w:space="0" w:color="auto"/>
              <w:left w:val="single" w:sz="4" w:space="0" w:color="auto"/>
              <w:bottom w:val="single" w:sz="4" w:space="0" w:color="auto"/>
            </w:tcBorders>
          </w:tcPr>
          <w:p w14:paraId="1CD395D4" w14:textId="77777777"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7AD92" w14:textId="77777777" w:rsidR="00B31CA6" w:rsidRPr="00451FEF" w:rsidRDefault="00B31CA6" w:rsidP="00B31CA6">
            <w:pPr>
              <w:pStyle w:val="CRCoverPage"/>
              <w:spacing w:after="0"/>
              <w:ind w:left="100"/>
              <w:rPr>
                <w:rFonts w:hint="eastAsia"/>
                <w:noProof/>
                <w:lang w:eastAsia="ja-JP"/>
              </w:rPr>
            </w:pPr>
          </w:p>
        </w:tc>
      </w:tr>
    </w:tbl>
    <w:p w14:paraId="79F6F1A6" w14:textId="77777777" w:rsidR="001E41F3" w:rsidRDefault="001E41F3">
      <w:pPr>
        <w:pStyle w:val="CRCoverPage"/>
        <w:spacing w:after="0"/>
        <w:rPr>
          <w:noProof/>
          <w:sz w:val="8"/>
          <w:szCs w:val="8"/>
        </w:rPr>
      </w:pPr>
    </w:p>
    <w:p w14:paraId="11A16126" w14:textId="77777777"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14:paraId="77189B62" w14:textId="77777777"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14:paraId="060E01BB" w14:textId="77777777"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65119D" w14:textId="77777777" w:rsidR="0017178A" w:rsidRPr="0017178A" w:rsidRDefault="0017178A" w:rsidP="0017178A">
      <w:pPr>
        <w:keepNext/>
        <w:keepLines/>
        <w:overflowPunct w:val="0"/>
        <w:autoSpaceDE w:val="0"/>
        <w:autoSpaceDN w:val="0"/>
        <w:adjustRightInd w:val="0"/>
        <w:spacing w:before="120"/>
        <w:ind w:left="800" w:hanging="1134"/>
        <w:outlineLvl w:val="2"/>
        <w:rPr>
          <w:rFonts w:ascii="Arial" w:eastAsia="Times New Roman" w:hAnsi="Arial"/>
          <w:sz w:val="28"/>
          <w:lang w:eastAsia="en-GB"/>
        </w:rPr>
      </w:pPr>
      <w:r w:rsidRPr="0017178A">
        <w:rPr>
          <w:rFonts w:ascii="Arial" w:eastAsia="Times New Roman" w:hAnsi="Arial"/>
          <w:sz w:val="28"/>
          <w:lang w:eastAsia="en-GB"/>
        </w:rPr>
        <w:t>A.8.1.28</w:t>
      </w:r>
      <w:r w:rsidRPr="0017178A">
        <w:rPr>
          <w:rFonts w:ascii="Arial" w:eastAsia="Times New Roman" w:hAnsi="Arial"/>
          <w:sz w:val="28"/>
          <w:lang w:eastAsia="en-GB"/>
        </w:rPr>
        <w:tab/>
        <w:t xml:space="preserve">E-UTRAN HD-FDD intra-frequency event triggered reporting under fading propagation conditions in synchronous cells for Cat-M1 UE in </w:t>
      </w:r>
      <w:proofErr w:type="spellStart"/>
      <w:r w:rsidRPr="0017178A">
        <w:rPr>
          <w:rFonts w:ascii="Arial" w:eastAsia="Times New Roman" w:hAnsi="Arial"/>
          <w:sz w:val="28"/>
          <w:lang w:eastAsia="zh-CN"/>
        </w:rPr>
        <w:t>CEModeA</w:t>
      </w:r>
      <w:proofErr w:type="spellEnd"/>
      <w:r w:rsidRPr="0017178A">
        <w:rPr>
          <w:rFonts w:ascii="Arial" w:eastAsia="Times New Roman" w:hAnsi="Arial"/>
          <w:sz w:val="28"/>
          <w:lang w:eastAsia="en-GB"/>
        </w:rPr>
        <w:t xml:space="preserve"> in DRX</w:t>
      </w:r>
    </w:p>
    <w:p w14:paraId="5A619418" w14:textId="77777777" w:rsidR="0017178A" w:rsidRPr="0017178A" w:rsidRDefault="0017178A" w:rsidP="0017178A">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en-GB"/>
        </w:rPr>
      </w:pPr>
      <w:r w:rsidRPr="0017178A">
        <w:rPr>
          <w:rFonts w:ascii="Arial" w:eastAsia="Times New Roman" w:hAnsi="Arial"/>
          <w:snapToGrid w:val="0"/>
          <w:sz w:val="24"/>
          <w:lang w:eastAsia="en-GB"/>
        </w:rPr>
        <w:t>A.8.1.28.</w:t>
      </w:r>
      <w:r w:rsidRPr="0017178A">
        <w:rPr>
          <w:rFonts w:ascii="Arial" w:eastAsia="Times New Roman" w:hAnsi="Arial"/>
          <w:snapToGrid w:val="0"/>
          <w:sz w:val="24"/>
          <w:lang w:eastAsia="zh-CN"/>
        </w:rPr>
        <w:t>1</w:t>
      </w:r>
      <w:r w:rsidRPr="0017178A">
        <w:rPr>
          <w:rFonts w:ascii="Arial" w:eastAsia="Times New Roman" w:hAnsi="Arial"/>
          <w:snapToGrid w:val="0"/>
          <w:sz w:val="24"/>
          <w:lang w:eastAsia="en-GB"/>
        </w:rPr>
        <w:tab/>
        <w:t>Test Purpose and Environment</w:t>
      </w:r>
    </w:p>
    <w:p w14:paraId="6C7B314F"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lang w:val="en-US" w:eastAsia="en-GB"/>
        </w:rPr>
        <w:t xml:space="preserve">The purpose of the two tests is to verify that the </w:t>
      </w:r>
      <w:r w:rsidRPr="0017178A">
        <w:rPr>
          <w:rFonts w:eastAsia="Times New Roman"/>
          <w:lang w:val="en-US" w:eastAsia="zh-CN"/>
        </w:rPr>
        <w:t xml:space="preserve">Cat-M1 </w:t>
      </w:r>
      <w:r w:rsidRPr="0017178A">
        <w:rPr>
          <w:rFonts w:eastAsia="Times New Roman"/>
          <w:lang w:val="en-US" w:eastAsia="en-GB"/>
        </w:rPr>
        <w:t>UE makes correct reporting of an event</w:t>
      </w:r>
      <w:r w:rsidRPr="0017178A">
        <w:rPr>
          <w:rFonts w:eastAsia="Times New Roman"/>
          <w:lang w:val="en-US" w:eastAsia="zh-CN"/>
        </w:rPr>
        <w:t xml:space="preserve"> in DRX</w:t>
      </w:r>
      <w:r w:rsidRPr="0017178A">
        <w:rPr>
          <w:rFonts w:eastAsia="Times New Roman"/>
          <w:lang w:val="en-US" w:eastAsia="en-GB"/>
        </w:rPr>
        <w:t xml:space="preserve">. The tests will partly verify the </w:t>
      </w:r>
      <w:r w:rsidRPr="0017178A">
        <w:rPr>
          <w:rFonts w:eastAsia="Times New Roman"/>
          <w:lang w:val="en-US" w:eastAsia="zh-CN"/>
        </w:rPr>
        <w:t>HD</w:t>
      </w:r>
      <w:r w:rsidRPr="0017178A">
        <w:rPr>
          <w:rFonts w:eastAsia="Times New Roman"/>
          <w:lang w:val="en-US" w:eastAsia="en-GB"/>
        </w:rPr>
        <w:t>-FDD intra-frequency cell search</w:t>
      </w:r>
      <w:r w:rsidRPr="0017178A">
        <w:rPr>
          <w:rFonts w:eastAsia="Times New Roman"/>
          <w:lang w:val="en-US" w:eastAsia="zh-CN"/>
        </w:rPr>
        <w:t xml:space="preserve"> in DRX</w:t>
      </w:r>
      <w:r w:rsidRPr="0017178A">
        <w:rPr>
          <w:rFonts w:eastAsia="Times New Roman"/>
          <w:lang w:val="en-US" w:eastAsia="en-GB"/>
        </w:rPr>
        <w:t xml:space="preserve"> requirements in clause 8.</w:t>
      </w:r>
      <w:r w:rsidRPr="0017178A">
        <w:rPr>
          <w:rFonts w:eastAsia="Times New Roman"/>
          <w:lang w:val="en-US" w:eastAsia="zh-CN"/>
        </w:rPr>
        <w:t>13</w:t>
      </w:r>
      <w:r w:rsidRPr="0017178A">
        <w:rPr>
          <w:rFonts w:eastAsia="Times New Roman"/>
          <w:lang w:val="en-US" w:eastAsia="en-GB"/>
        </w:rPr>
        <w:t>.2.1.2.2.</w:t>
      </w:r>
    </w:p>
    <w:p w14:paraId="4D1FA6AC"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lang w:val="en-US" w:eastAsia="en-GB"/>
        </w:rPr>
        <w:t>The test parameters are given in Tables A.8.1.28.1-1, A.8.1.28.1-2, A.8.1.28.1-3 and A.8.1.28.1-4.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524A01CE" w14:textId="77777777" w:rsidR="0017178A" w:rsidRPr="0017178A" w:rsidRDefault="0017178A" w:rsidP="0017178A">
      <w:pPr>
        <w:overflowPunct w:val="0"/>
        <w:autoSpaceDE w:val="0"/>
        <w:autoSpaceDN w:val="0"/>
        <w:adjustRightInd w:val="0"/>
        <w:rPr>
          <w:rFonts w:eastAsia="Times New Roman"/>
          <w:noProof/>
          <w:lang w:val="en-US" w:eastAsia="en-GB"/>
        </w:rPr>
      </w:pPr>
      <w:r w:rsidRPr="0017178A">
        <w:rPr>
          <w:rFonts w:eastAsia="Times New Roman"/>
          <w:lang w:val="en-US" w:eastAsia="en-GB"/>
        </w:rPr>
        <w:t xml:space="preserve">In Test 1 UE needs to be provided at least once every 500ms with new </w:t>
      </w:r>
      <w:r w:rsidRPr="0017178A">
        <w:rPr>
          <w:rFonts w:eastAsia="Times New Roman"/>
          <w:noProof/>
          <w:lang w:val="en-US" w:eastAsia="en-GB"/>
        </w:rPr>
        <w:t xml:space="preserve">Timing Advance </w:t>
      </w:r>
      <w:r w:rsidRPr="0017178A">
        <w:rPr>
          <w:rFonts w:eastAsia="Times New Roman"/>
          <w:lang w:val="en-US" w:eastAsia="en-GB"/>
        </w:rPr>
        <w:t xml:space="preserve">Command </w:t>
      </w:r>
      <w:r w:rsidRPr="0017178A">
        <w:rPr>
          <w:rFonts w:eastAsia="Times New Roman"/>
          <w:noProof/>
          <w:lang w:val="en-US" w:eastAsia="en-GB"/>
        </w:rPr>
        <w:t>MAC control element to restart the Time alignment timer to keep UE uplink time alignment. Furhtermore UE is allocated with PUSCH resource at every DRX cycle.</w:t>
      </w:r>
    </w:p>
    <w:p w14:paraId="7C341632"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noProof/>
          <w:lang w:val="en-US" w:eastAsia="en-GB"/>
        </w:rPr>
        <w:t>In Test 2 the uplink time aligment is not maintained and UE needs to use RACH to obtain UL allocation for measurement reporting.</w:t>
      </w:r>
    </w:p>
    <w:p w14:paraId="75447E9C" w14:textId="77777777" w:rsidR="0017178A" w:rsidRPr="0017178A" w:rsidRDefault="0017178A" w:rsidP="0017178A">
      <w:pPr>
        <w:keepNext/>
        <w:keepLines/>
        <w:overflowPunct w:val="0"/>
        <w:autoSpaceDE w:val="0"/>
        <w:autoSpaceDN w:val="0"/>
        <w:adjustRightInd w:val="0"/>
        <w:spacing w:before="60"/>
        <w:jc w:val="center"/>
        <w:rPr>
          <w:rFonts w:ascii="Arial" w:eastAsia="Times New Roman" w:hAnsi="Arial" w:cs="Arial"/>
          <w:b/>
          <w:lang w:eastAsia="zh-CN"/>
        </w:rPr>
      </w:pPr>
      <w:r w:rsidRPr="0017178A">
        <w:rPr>
          <w:rFonts w:ascii="Arial" w:eastAsia="Times New Roman" w:hAnsi="Arial" w:cs="Arial"/>
          <w:b/>
          <w:lang w:eastAsia="en-GB"/>
        </w:rPr>
        <w:t xml:space="preserve">Table A.8.1.28.1-1: General test parameters for E-UTRAN HD-FDD intra-frequency event triggered reporting </w:t>
      </w:r>
      <w:r w:rsidRPr="0017178A">
        <w:rPr>
          <w:rFonts w:ascii="Arial" w:eastAsia="Times New Roman" w:hAnsi="Arial" w:cs="Arial"/>
          <w:b/>
          <w:lang w:eastAsia="zh-CN"/>
        </w:rPr>
        <w:t>under</w:t>
      </w:r>
      <w:r w:rsidRPr="0017178A">
        <w:rPr>
          <w:rFonts w:ascii="Arial" w:eastAsia="Times New Roman" w:hAnsi="Arial" w:cs="Arial"/>
          <w:b/>
          <w:lang w:eastAsia="en-GB"/>
        </w:rPr>
        <w:t xml:space="preserve"> fading propagation conditions</w:t>
      </w:r>
      <w:r w:rsidRPr="0017178A">
        <w:rPr>
          <w:rFonts w:ascii="Arial" w:eastAsia="Times New Roman" w:hAnsi="Arial" w:cs="Arial"/>
          <w:b/>
          <w:lang w:eastAsia="zh-CN"/>
        </w:rPr>
        <w:t xml:space="preserve"> in synchronous cells for Cat-M1 UE in </w:t>
      </w:r>
      <w:proofErr w:type="spellStart"/>
      <w:r w:rsidRPr="0017178A">
        <w:rPr>
          <w:rFonts w:ascii="Arial" w:eastAsia="Times New Roman" w:hAnsi="Arial" w:cs="Arial"/>
          <w:b/>
          <w:lang w:eastAsia="zh-CN"/>
        </w:rPr>
        <w:t>CEModeA</w:t>
      </w:r>
      <w:proofErr w:type="spellEnd"/>
      <w:r w:rsidRPr="0017178A">
        <w:rPr>
          <w:rFonts w:ascii="Arial" w:eastAsia="Times New Roman" w:hAnsi="Arial" w:cs="Arial"/>
          <w:b/>
          <w:lang w:eastAsia="zh-CN"/>
        </w:rPr>
        <w:t xml:space="preserve"> 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002"/>
        <w:gridCol w:w="566"/>
        <w:gridCol w:w="797"/>
        <w:gridCol w:w="797"/>
        <w:gridCol w:w="4829"/>
      </w:tblGrid>
      <w:tr w:rsidR="0017178A" w:rsidRPr="0017178A" w14:paraId="24E51ECC" w14:textId="77777777" w:rsidTr="0017178A">
        <w:trPr>
          <w:cantSplit/>
          <w:trHeight w:val="66"/>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BA300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D0E15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C61C94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2E73A09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Comment</w:t>
            </w:r>
          </w:p>
        </w:tc>
      </w:tr>
      <w:tr w:rsidR="0017178A" w:rsidRPr="0017178A" w14:paraId="5A3813EF" w14:textId="77777777" w:rsidTr="0017178A">
        <w:trPr>
          <w:cantSplit/>
          <w:trHeight w:val="6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DB2C57" w14:textId="77777777" w:rsidR="0017178A" w:rsidRPr="0017178A" w:rsidRDefault="0017178A" w:rsidP="0017178A">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A9DE" w14:textId="77777777" w:rsidR="0017178A" w:rsidRPr="0017178A" w:rsidRDefault="0017178A" w:rsidP="0017178A">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6C1A68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lang w:eastAsia="zh-CN"/>
              </w:rPr>
            </w:pPr>
            <w:r w:rsidRPr="0017178A">
              <w:rPr>
                <w:rFonts w:ascii="Arial" w:eastAsia="Times New Roman" w:hAnsi="Arial" w:cs="Arial"/>
                <w:b/>
                <w:sz w:val="18"/>
                <w:lang w:eastAsia="zh-CN"/>
              </w:rPr>
              <w:t>Test1</w:t>
            </w:r>
          </w:p>
        </w:tc>
        <w:tc>
          <w:tcPr>
            <w:tcW w:w="0" w:type="auto"/>
            <w:tcBorders>
              <w:top w:val="single" w:sz="4" w:space="0" w:color="auto"/>
              <w:left w:val="single" w:sz="4" w:space="0" w:color="auto"/>
              <w:bottom w:val="single" w:sz="4" w:space="0" w:color="auto"/>
              <w:right w:val="single" w:sz="4" w:space="0" w:color="auto"/>
            </w:tcBorders>
            <w:hideMark/>
          </w:tcPr>
          <w:p w14:paraId="3E1F678F"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lang w:eastAsia="zh-CN"/>
              </w:rPr>
            </w:pPr>
            <w:r w:rsidRPr="0017178A">
              <w:rPr>
                <w:rFonts w:ascii="Arial" w:eastAsia="Times New Roman" w:hAnsi="Arial" w:cs="Arial"/>
                <w:b/>
                <w:sz w:val="18"/>
                <w:lang w:eastAsia="zh-CN"/>
              </w:rPr>
              <w:t>Test2</w:t>
            </w:r>
          </w:p>
        </w:tc>
        <w:tc>
          <w:tcPr>
            <w:tcW w:w="0" w:type="auto"/>
            <w:tcBorders>
              <w:top w:val="single" w:sz="4" w:space="0" w:color="auto"/>
              <w:left w:val="single" w:sz="4" w:space="0" w:color="auto"/>
              <w:bottom w:val="single" w:sz="4" w:space="0" w:color="auto"/>
              <w:right w:val="single" w:sz="4" w:space="0" w:color="auto"/>
            </w:tcBorders>
          </w:tcPr>
          <w:p w14:paraId="55D4A7D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p>
        </w:tc>
      </w:tr>
      <w:tr w:rsidR="0017178A" w:rsidRPr="0017178A" w14:paraId="779E8F33"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461AB71"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val="it-IT"/>
              </w:rPr>
            </w:pPr>
            <w:r w:rsidRPr="0017178A">
              <w:rPr>
                <w:rFonts w:ascii="Arial" w:eastAsia="Times New Roman"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21FACBF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hideMark/>
          </w:tcPr>
          <w:p w14:paraId="2D6EB7BD"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B8BA9AD"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val="en-US" w:eastAsia="zh-CN"/>
              </w:rPr>
            </w:pPr>
            <w:r w:rsidRPr="0017178A">
              <w:rPr>
                <w:rFonts w:ascii="Arial" w:eastAsia="Times New Roman" w:hAnsi="Arial" w:cs="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F9076D"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lang w:val="en-US" w:eastAsia="zh-CN"/>
              </w:rPr>
              <w:t>One radio channel is used for this test</w:t>
            </w:r>
          </w:p>
        </w:tc>
      </w:tr>
      <w:tr w:rsidR="0017178A" w:rsidRPr="0017178A" w14:paraId="0AD9FB6F"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18E896FC"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2DF4F3F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407AA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Cell 1</w:t>
            </w:r>
          </w:p>
        </w:tc>
        <w:tc>
          <w:tcPr>
            <w:tcW w:w="0" w:type="auto"/>
            <w:tcBorders>
              <w:top w:val="single" w:sz="4" w:space="0" w:color="auto"/>
              <w:left w:val="single" w:sz="4" w:space="0" w:color="auto"/>
              <w:bottom w:val="single" w:sz="4" w:space="0" w:color="auto"/>
              <w:right w:val="single" w:sz="4" w:space="0" w:color="auto"/>
            </w:tcBorders>
            <w:hideMark/>
          </w:tcPr>
          <w:p w14:paraId="29AE921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Cell1</w:t>
            </w:r>
          </w:p>
        </w:tc>
        <w:tc>
          <w:tcPr>
            <w:tcW w:w="0" w:type="auto"/>
            <w:tcBorders>
              <w:top w:val="single" w:sz="4" w:space="0" w:color="auto"/>
              <w:left w:val="single" w:sz="4" w:space="0" w:color="auto"/>
              <w:bottom w:val="single" w:sz="4" w:space="0" w:color="auto"/>
              <w:right w:val="single" w:sz="4" w:space="0" w:color="auto"/>
            </w:tcBorders>
          </w:tcPr>
          <w:p w14:paraId="292851E1"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
        </w:tc>
      </w:tr>
      <w:tr w:rsidR="0017178A" w:rsidRPr="0017178A" w14:paraId="5B719E36"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678F8ADE"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08CF53A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C9ABF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7D75C0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Cell2</w:t>
            </w:r>
          </w:p>
        </w:tc>
        <w:tc>
          <w:tcPr>
            <w:tcW w:w="0" w:type="auto"/>
            <w:tcBorders>
              <w:top w:val="single" w:sz="4" w:space="0" w:color="auto"/>
              <w:left w:val="single" w:sz="4" w:space="0" w:color="auto"/>
              <w:bottom w:val="single" w:sz="4" w:space="0" w:color="auto"/>
              <w:right w:val="single" w:sz="4" w:space="0" w:color="auto"/>
            </w:tcBorders>
            <w:hideMark/>
          </w:tcPr>
          <w:p w14:paraId="3BF259F3"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Cell to be identified.</w:t>
            </w:r>
          </w:p>
        </w:tc>
      </w:tr>
      <w:tr w:rsidR="0017178A" w:rsidRPr="0017178A" w14:paraId="0C6C66AF"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0CF5CC7"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CP length</w:t>
            </w:r>
          </w:p>
        </w:tc>
        <w:tc>
          <w:tcPr>
            <w:tcW w:w="0" w:type="auto"/>
            <w:tcBorders>
              <w:top w:val="single" w:sz="4" w:space="0" w:color="auto"/>
              <w:left w:val="single" w:sz="4" w:space="0" w:color="auto"/>
              <w:bottom w:val="single" w:sz="4" w:space="0" w:color="auto"/>
              <w:right w:val="single" w:sz="4" w:space="0" w:color="auto"/>
            </w:tcBorders>
          </w:tcPr>
          <w:p w14:paraId="1E270BFF"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03F6F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Normal</w:t>
            </w:r>
          </w:p>
        </w:tc>
        <w:tc>
          <w:tcPr>
            <w:tcW w:w="0" w:type="auto"/>
            <w:tcBorders>
              <w:top w:val="single" w:sz="4" w:space="0" w:color="auto"/>
              <w:left w:val="single" w:sz="4" w:space="0" w:color="auto"/>
              <w:bottom w:val="single" w:sz="4" w:space="0" w:color="auto"/>
              <w:right w:val="single" w:sz="4" w:space="0" w:color="auto"/>
            </w:tcBorders>
            <w:hideMark/>
          </w:tcPr>
          <w:p w14:paraId="4226974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Normal</w:t>
            </w:r>
          </w:p>
        </w:tc>
        <w:tc>
          <w:tcPr>
            <w:tcW w:w="0" w:type="auto"/>
            <w:tcBorders>
              <w:top w:val="single" w:sz="4" w:space="0" w:color="auto"/>
              <w:left w:val="single" w:sz="4" w:space="0" w:color="auto"/>
              <w:bottom w:val="single" w:sz="4" w:space="0" w:color="auto"/>
              <w:right w:val="single" w:sz="4" w:space="0" w:color="auto"/>
            </w:tcBorders>
          </w:tcPr>
          <w:p w14:paraId="5D86836A"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
        </w:tc>
      </w:tr>
      <w:tr w:rsidR="0017178A" w:rsidRPr="0017178A" w14:paraId="2A4623CA"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5ABEDA4"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FC86A8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AC38A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ON</w:t>
            </w:r>
          </w:p>
        </w:tc>
        <w:tc>
          <w:tcPr>
            <w:tcW w:w="0" w:type="auto"/>
            <w:tcBorders>
              <w:top w:val="single" w:sz="4" w:space="0" w:color="auto"/>
              <w:left w:val="single" w:sz="4" w:space="0" w:color="auto"/>
              <w:bottom w:val="single" w:sz="4" w:space="0" w:color="auto"/>
              <w:right w:val="single" w:sz="4" w:space="0" w:color="auto"/>
            </w:tcBorders>
            <w:hideMark/>
          </w:tcPr>
          <w:p w14:paraId="7806368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ON</w:t>
            </w:r>
          </w:p>
        </w:tc>
        <w:tc>
          <w:tcPr>
            <w:tcW w:w="0" w:type="auto"/>
            <w:tcBorders>
              <w:top w:val="single" w:sz="4" w:space="0" w:color="auto"/>
              <w:left w:val="single" w:sz="4" w:space="0" w:color="auto"/>
              <w:bottom w:val="single" w:sz="4" w:space="0" w:color="auto"/>
              <w:right w:val="single" w:sz="4" w:space="0" w:color="auto"/>
            </w:tcBorders>
            <w:hideMark/>
          </w:tcPr>
          <w:p w14:paraId="2167E843"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DRX related parameters are defined in Table A.8.1.28.1-</w:t>
            </w:r>
            <w:r w:rsidRPr="0017178A">
              <w:rPr>
                <w:rFonts w:ascii="Arial" w:eastAsia="Times New Roman" w:hAnsi="Arial" w:cs="Arial"/>
                <w:sz w:val="18"/>
                <w:lang w:eastAsia="zh-CN"/>
              </w:rPr>
              <w:t>3</w:t>
            </w:r>
          </w:p>
        </w:tc>
      </w:tr>
      <w:tr w:rsidR="0017178A" w:rsidRPr="0017178A" w14:paraId="177857CB" w14:textId="77777777" w:rsidTr="0017178A">
        <w:trPr>
          <w:cantSplit/>
        </w:trPr>
        <w:tc>
          <w:tcPr>
            <w:tcW w:w="0" w:type="auto"/>
            <w:vMerge w:val="restart"/>
            <w:tcBorders>
              <w:top w:val="single" w:sz="4" w:space="0" w:color="auto"/>
              <w:left w:val="single" w:sz="4" w:space="0" w:color="auto"/>
              <w:bottom w:val="single" w:sz="4" w:space="0" w:color="auto"/>
              <w:right w:val="single" w:sz="4" w:space="0" w:color="auto"/>
            </w:tcBorders>
            <w:hideMark/>
          </w:tcPr>
          <w:p w14:paraId="5FD7C0DE"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lang w:eastAsia="zh-CN"/>
              </w:rPr>
            </w:pPr>
            <w:r w:rsidRPr="0017178A">
              <w:rPr>
                <w:rFonts w:ascii="Arial" w:eastAsia="Times New Roman" w:hAnsi="Arial" w:cs="Arial"/>
                <w:sz w:val="18"/>
                <w:lang w:eastAsia="zh-CN"/>
              </w:rPr>
              <w:t>A3</w:t>
            </w:r>
          </w:p>
        </w:tc>
        <w:tc>
          <w:tcPr>
            <w:tcW w:w="0" w:type="auto"/>
            <w:tcBorders>
              <w:top w:val="single" w:sz="4" w:space="0" w:color="auto"/>
              <w:left w:val="single" w:sz="4" w:space="0" w:color="auto"/>
              <w:bottom w:val="single" w:sz="4" w:space="0" w:color="auto"/>
              <w:right w:val="single" w:sz="4" w:space="0" w:color="auto"/>
            </w:tcBorders>
            <w:hideMark/>
          </w:tcPr>
          <w:p w14:paraId="730EDF3C"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lang w:eastAsia="zh-CN"/>
              </w:rPr>
            </w:pPr>
            <w:r w:rsidRPr="0017178A">
              <w:rPr>
                <w:rFonts w:ascii="Arial" w:eastAsia="Times New Roman" w:hAnsi="Arial" w:cs="Arial"/>
                <w:sz w:val="18"/>
                <w:lang w:eastAsia="zh-CN"/>
              </w:rPr>
              <w:t>Offset</w:t>
            </w:r>
          </w:p>
        </w:tc>
        <w:tc>
          <w:tcPr>
            <w:tcW w:w="0" w:type="auto"/>
            <w:tcBorders>
              <w:top w:val="single" w:sz="4" w:space="0" w:color="auto"/>
              <w:left w:val="single" w:sz="4" w:space="0" w:color="auto"/>
              <w:bottom w:val="single" w:sz="4" w:space="0" w:color="auto"/>
              <w:right w:val="single" w:sz="4" w:space="0" w:color="auto"/>
            </w:tcBorders>
            <w:hideMark/>
          </w:tcPr>
          <w:p w14:paraId="1C96F1C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Cs/>
                <w:sz w:val="18"/>
                <w:lang w:eastAsia="zh-CN"/>
              </w:rPr>
            </w:pPr>
            <w:r w:rsidRPr="0017178A">
              <w:rPr>
                <w:rFonts w:ascii="Arial" w:eastAsia="Times New Roman" w:hAnsi="Arial" w:cs="Arial"/>
                <w:sz w:val="18"/>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6A8E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Cs/>
                <w:sz w:val="18"/>
                <w:lang w:eastAsia="zh-CN"/>
              </w:rPr>
            </w:pPr>
            <w:r w:rsidRPr="0017178A">
              <w:rPr>
                <w:rFonts w:ascii="Arial" w:eastAsia="Times New Rom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114B5E1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Cs/>
                <w:sz w:val="18"/>
                <w:lang w:eastAsia="zh-CN"/>
              </w:rPr>
            </w:pPr>
            <w:r w:rsidRPr="0017178A">
              <w:rPr>
                <w:rFonts w:ascii="Arial" w:eastAsia="Times New Roman" w:hAnsi="Arial" w:cs="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364A771"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lang w:eastAsia="zh-CN"/>
              </w:rPr>
            </w:pPr>
          </w:p>
        </w:tc>
      </w:tr>
      <w:tr w:rsidR="0017178A" w:rsidRPr="0017178A" w14:paraId="01E06BB0" w14:textId="77777777" w:rsidTr="0017178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D3FE" w14:textId="77777777" w:rsidR="0017178A" w:rsidRPr="0017178A" w:rsidRDefault="0017178A" w:rsidP="0017178A">
            <w:pPr>
              <w:spacing w:after="0"/>
              <w:rPr>
                <w:rFonts w:ascii="Arial" w:eastAsia="Times New Roman" w:hAnsi="Arial" w:cs="Arial"/>
                <w:bCs/>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EDC1E5"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lang w:eastAsia="zh-CN"/>
              </w:rPr>
            </w:pPr>
            <w:r w:rsidRPr="0017178A">
              <w:rPr>
                <w:rFonts w:ascii="Arial" w:eastAsia="Times New Roman" w:hAnsi="Arial" w:cs="Arial"/>
                <w:sz w:val="18"/>
                <w:lang w:eastAsia="zh-CN"/>
              </w:rPr>
              <w:t>Hysteresis</w:t>
            </w:r>
          </w:p>
        </w:tc>
        <w:tc>
          <w:tcPr>
            <w:tcW w:w="0" w:type="auto"/>
            <w:tcBorders>
              <w:top w:val="single" w:sz="4" w:space="0" w:color="auto"/>
              <w:left w:val="single" w:sz="4" w:space="0" w:color="auto"/>
              <w:bottom w:val="single" w:sz="4" w:space="0" w:color="auto"/>
              <w:right w:val="single" w:sz="4" w:space="0" w:color="auto"/>
            </w:tcBorders>
            <w:hideMark/>
          </w:tcPr>
          <w:p w14:paraId="4634232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935EC3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4B380F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Cs/>
                <w:sz w:val="18"/>
                <w:lang w:eastAsia="zh-CN"/>
              </w:rPr>
            </w:pPr>
            <w:r w:rsidRPr="0017178A">
              <w:rPr>
                <w:rFonts w:ascii="Arial" w:eastAsia="Times New Roman" w:hAnsi="Arial" w:cs="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7566BFFE"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lang w:eastAsia="zh-CN"/>
              </w:rPr>
            </w:pPr>
          </w:p>
        </w:tc>
      </w:tr>
      <w:tr w:rsidR="0017178A" w:rsidRPr="0017178A" w14:paraId="7B9512D8" w14:textId="77777777" w:rsidTr="0017178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FEE85" w14:textId="77777777" w:rsidR="0017178A" w:rsidRPr="0017178A" w:rsidRDefault="0017178A" w:rsidP="0017178A">
            <w:pPr>
              <w:spacing w:after="0"/>
              <w:rPr>
                <w:rFonts w:ascii="Arial" w:eastAsia="Times New Roman" w:hAnsi="Arial" w:cs="Arial"/>
                <w:bCs/>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E24E8"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 xml:space="preserve">Time </w:t>
            </w:r>
            <w:proofErr w:type="gramStart"/>
            <w:r w:rsidRPr="0017178A">
              <w:rPr>
                <w:rFonts w:ascii="Arial" w:eastAsia="Times New Roman" w:hAnsi="Arial" w:cs="Arial"/>
                <w:sz w:val="18"/>
                <w:lang w:eastAsia="zh-CN"/>
              </w:rPr>
              <w:t>To</w:t>
            </w:r>
            <w:proofErr w:type="gramEnd"/>
            <w:r w:rsidRPr="0017178A">
              <w:rPr>
                <w:rFonts w:ascii="Arial" w:eastAsia="Times New Roman" w:hAnsi="Arial" w:cs="Arial"/>
                <w:sz w:val="18"/>
                <w:lang w:eastAsia="zh-CN"/>
              </w:rP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69AB8C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FF56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1671A7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2B6FD041"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p>
        </w:tc>
      </w:tr>
      <w:tr w:rsidR="0017178A" w:rsidRPr="0017178A" w14:paraId="2C0C8F78"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2100E261"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39F96B1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8E58F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5FF83FD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1B51C53"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L3 filtering is not used</w:t>
            </w:r>
          </w:p>
        </w:tc>
      </w:tr>
      <w:tr w:rsidR="0017178A" w:rsidRPr="0017178A" w14:paraId="48BA72D8"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78E8B6F9"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Gap pattern ID</w:t>
            </w:r>
          </w:p>
        </w:tc>
        <w:tc>
          <w:tcPr>
            <w:tcW w:w="0" w:type="auto"/>
            <w:tcBorders>
              <w:top w:val="single" w:sz="4" w:space="0" w:color="auto"/>
              <w:left w:val="single" w:sz="4" w:space="0" w:color="auto"/>
              <w:bottom w:val="single" w:sz="4" w:space="0" w:color="auto"/>
              <w:right w:val="single" w:sz="4" w:space="0" w:color="auto"/>
            </w:tcBorders>
          </w:tcPr>
          <w:p w14:paraId="12C05A2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4E7E9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65ABE6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246FF3D"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 xml:space="preserve">As specified in TS </w:t>
            </w:r>
            <w:r w:rsidRPr="0017178A">
              <w:rPr>
                <w:rFonts w:ascii="Arial" w:eastAsia="Times New Roman" w:hAnsi="Arial" w:cs="Arial"/>
                <w:sz w:val="18"/>
                <w:lang w:eastAsia="zh-CN"/>
              </w:rPr>
              <w:t>36</w:t>
            </w:r>
            <w:r w:rsidRPr="0017178A">
              <w:rPr>
                <w:rFonts w:ascii="Arial" w:eastAsia="Times New Roman" w:hAnsi="Arial" w:cs="Arial"/>
                <w:sz w:val="18"/>
              </w:rPr>
              <w:t>.1</w:t>
            </w:r>
            <w:r w:rsidRPr="0017178A">
              <w:rPr>
                <w:rFonts w:ascii="Arial" w:eastAsia="Times New Roman" w:hAnsi="Arial" w:cs="Arial"/>
                <w:sz w:val="18"/>
                <w:lang w:eastAsia="zh-CN"/>
              </w:rPr>
              <w:t>33</w:t>
            </w:r>
            <w:r w:rsidRPr="0017178A">
              <w:rPr>
                <w:rFonts w:ascii="Arial" w:eastAsia="Times New Roman" w:hAnsi="Arial" w:cs="Arial"/>
                <w:sz w:val="18"/>
              </w:rPr>
              <w:t xml:space="preserve"> clause 8.1.2.1.</w:t>
            </w:r>
          </w:p>
        </w:tc>
      </w:tr>
      <w:tr w:rsidR="0017178A" w:rsidRPr="0017178A" w14:paraId="63EE6219"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33D49E56"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ECB293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52F963B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4472846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784E03A2"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
        </w:tc>
      </w:tr>
      <w:tr w:rsidR="0017178A" w:rsidRPr="0017178A" w14:paraId="4CD8CCC0" w14:textId="77777777" w:rsidTr="0017178A">
        <w:trPr>
          <w:cantSplit/>
        </w:trPr>
        <w:tc>
          <w:tcPr>
            <w:tcW w:w="0" w:type="auto"/>
            <w:gridSpan w:val="2"/>
            <w:tcBorders>
              <w:top w:val="single" w:sz="4" w:space="0" w:color="auto"/>
              <w:left w:val="single" w:sz="4" w:space="0" w:color="auto"/>
              <w:bottom w:val="single" w:sz="4" w:space="0" w:color="auto"/>
              <w:right w:val="single" w:sz="4" w:space="0" w:color="auto"/>
            </w:tcBorders>
            <w:hideMark/>
          </w:tcPr>
          <w:p w14:paraId="4B3649D9"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CBBF1D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3956B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FC0785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35</w:t>
            </w:r>
          </w:p>
        </w:tc>
        <w:tc>
          <w:tcPr>
            <w:tcW w:w="0" w:type="auto"/>
            <w:tcBorders>
              <w:top w:val="single" w:sz="4" w:space="0" w:color="auto"/>
              <w:left w:val="single" w:sz="4" w:space="0" w:color="auto"/>
              <w:bottom w:val="single" w:sz="4" w:space="0" w:color="auto"/>
              <w:right w:val="single" w:sz="4" w:space="0" w:color="auto"/>
            </w:tcBorders>
          </w:tcPr>
          <w:p w14:paraId="35D52427"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
        </w:tc>
      </w:tr>
    </w:tbl>
    <w:p w14:paraId="3433C0C3" w14:textId="77777777" w:rsidR="0017178A" w:rsidRPr="0017178A" w:rsidRDefault="0017178A" w:rsidP="0017178A">
      <w:pPr>
        <w:overflowPunct w:val="0"/>
        <w:autoSpaceDE w:val="0"/>
        <w:autoSpaceDN w:val="0"/>
        <w:adjustRightInd w:val="0"/>
        <w:rPr>
          <w:rFonts w:eastAsia="Times New Roman"/>
          <w:lang w:eastAsia="en-GB"/>
        </w:rPr>
      </w:pPr>
    </w:p>
    <w:p w14:paraId="4076B89B" w14:textId="77777777" w:rsidR="0017178A" w:rsidRPr="0017178A" w:rsidRDefault="0017178A" w:rsidP="0017178A">
      <w:pPr>
        <w:keepNext/>
        <w:keepLines/>
        <w:overflowPunct w:val="0"/>
        <w:autoSpaceDE w:val="0"/>
        <w:autoSpaceDN w:val="0"/>
        <w:adjustRightInd w:val="0"/>
        <w:spacing w:before="60"/>
        <w:jc w:val="center"/>
        <w:rPr>
          <w:rFonts w:ascii="Arial" w:eastAsia="Times New Roman" w:hAnsi="Arial" w:cs="Arial"/>
          <w:b/>
          <w:lang w:eastAsia="en-GB"/>
        </w:rPr>
      </w:pPr>
      <w:r w:rsidRPr="0017178A">
        <w:rPr>
          <w:rFonts w:ascii="Arial" w:eastAsia="Times New Roman" w:hAnsi="Arial" w:cs="Arial"/>
          <w:b/>
          <w:lang w:eastAsia="en-GB"/>
        </w:rPr>
        <w:t xml:space="preserve">Table A.8.1.28.1-2: Cell specific test parameters for E-UTRAN HD-FDD intra-frequency event triggered reporting under fading propagation conditions in synchronous cells </w:t>
      </w:r>
      <w:r w:rsidRPr="0017178A">
        <w:rPr>
          <w:rFonts w:ascii="Arial" w:eastAsia="Times New Roman" w:hAnsi="Arial" w:cs="Arial"/>
          <w:b/>
          <w:lang w:eastAsia="zh-CN"/>
        </w:rPr>
        <w:t xml:space="preserve">for Cat-M1 UE in </w:t>
      </w:r>
      <w:proofErr w:type="spellStart"/>
      <w:r w:rsidRPr="0017178A">
        <w:rPr>
          <w:rFonts w:ascii="Arial" w:eastAsia="Times New Roman" w:hAnsi="Arial" w:cs="Arial"/>
          <w:b/>
          <w:lang w:eastAsia="zh-CN"/>
        </w:rPr>
        <w:t>CEModeA</w:t>
      </w:r>
      <w:proofErr w:type="spellEnd"/>
      <w:r w:rsidRPr="0017178A">
        <w:rPr>
          <w:rFonts w:ascii="Arial" w:eastAsia="Times New Roman" w:hAnsi="Arial" w:cs="Arial"/>
          <w:b/>
          <w:lang w:eastAsia="zh-CN"/>
        </w:rPr>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276"/>
        <w:gridCol w:w="1275"/>
        <w:gridCol w:w="1276"/>
        <w:gridCol w:w="1134"/>
        <w:gridCol w:w="1559"/>
      </w:tblGrid>
      <w:tr w:rsidR="0017178A" w:rsidRPr="0017178A" w14:paraId="4355D4A6" w14:textId="77777777" w:rsidTr="0017178A">
        <w:trPr>
          <w:cantSplit/>
          <w:jc w:val="center"/>
        </w:trPr>
        <w:tc>
          <w:tcPr>
            <w:tcW w:w="2093" w:type="dxa"/>
            <w:vMerge w:val="restart"/>
            <w:tcBorders>
              <w:top w:val="single" w:sz="4" w:space="0" w:color="auto"/>
              <w:left w:val="single" w:sz="4" w:space="0" w:color="auto"/>
              <w:bottom w:val="single" w:sz="4" w:space="0" w:color="auto"/>
              <w:right w:val="single" w:sz="4" w:space="0" w:color="auto"/>
            </w:tcBorders>
            <w:hideMark/>
          </w:tcPr>
          <w:p w14:paraId="2594DBE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C47B8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Unit</w:t>
            </w:r>
          </w:p>
        </w:tc>
        <w:tc>
          <w:tcPr>
            <w:tcW w:w="2551" w:type="dxa"/>
            <w:gridSpan w:val="2"/>
            <w:tcBorders>
              <w:top w:val="single" w:sz="4" w:space="0" w:color="auto"/>
              <w:left w:val="single" w:sz="4" w:space="0" w:color="auto"/>
              <w:bottom w:val="single" w:sz="4" w:space="0" w:color="auto"/>
              <w:right w:val="single" w:sz="4" w:space="0" w:color="auto"/>
            </w:tcBorders>
            <w:hideMark/>
          </w:tcPr>
          <w:p w14:paraId="3EC44270"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Cell 1</w:t>
            </w:r>
          </w:p>
        </w:tc>
        <w:tc>
          <w:tcPr>
            <w:tcW w:w="2693" w:type="dxa"/>
            <w:gridSpan w:val="2"/>
            <w:tcBorders>
              <w:top w:val="single" w:sz="4" w:space="0" w:color="auto"/>
              <w:left w:val="single" w:sz="4" w:space="0" w:color="auto"/>
              <w:bottom w:val="single" w:sz="4" w:space="0" w:color="auto"/>
              <w:right w:val="single" w:sz="4" w:space="0" w:color="auto"/>
            </w:tcBorders>
            <w:hideMark/>
          </w:tcPr>
          <w:p w14:paraId="0A358C5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Cell 2</w:t>
            </w:r>
          </w:p>
        </w:tc>
      </w:tr>
      <w:tr w:rsidR="0017178A" w:rsidRPr="0017178A" w14:paraId="3CF3F317" w14:textId="77777777" w:rsidTr="0017178A">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ECBC57C" w14:textId="77777777" w:rsidR="0017178A" w:rsidRPr="0017178A" w:rsidRDefault="0017178A" w:rsidP="0017178A">
            <w:pPr>
              <w:spacing w:after="0"/>
              <w:rPr>
                <w:rFonts w:ascii="Arial" w:eastAsia="Times New Roma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641670" w14:textId="77777777" w:rsidR="0017178A" w:rsidRPr="0017178A" w:rsidRDefault="0017178A" w:rsidP="0017178A">
            <w:pPr>
              <w:spacing w:after="0"/>
              <w:rPr>
                <w:rFonts w:ascii="Arial" w:eastAsia="Times New Roman" w:hAnsi="Arial" w:cs="Arial"/>
                <w:b/>
                <w:sz w:val="18"/>
              </w:rPr>
            </w:pPr>
          </w:p>
        </w:tc>
        <w:tc>
          <w:tcPr>
            <w:tcW w:w="1275" w:type="dxa"/>
            <w:tcBorders>
              <w:top w:val="single" w:sz="4" w:space="0" w:color="auto"/>
              <w:left w:val="single" w:sz="4" w:space="0" w:color="auto"/>
              <w:bottom w:val="single" w:sz="4" w:space="0" w:color="auto"/>
              <w:right w:val="single" w:sz="4" w:space="0" w:color="auto"/>
            </w:tcBorders>
            <w:hideMark/>
          </w:tcPr>
          <w:p w14:paraId="6CBDB23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T1</w:t>
            </w:r>
          </w:p>
        </w:tc>
        <w:tc>
          <w:tcPr>
            <w:tcW w:w="1276" w:type="dxa"/>
            <w:tcBorders>
              <w:top w:val="single" w:sz="4" w:space="0" w:color="auto"/>
              <w:left w:val="single" w:sz="4" w:space="0" w:color="auto"/>
              <w:bottom w:val="single" w:sz="4" w:space="0" w:color="auto"/>
              <w:right w:val="single" w:sz="4" w:space="0" w:color="auto"/>
            </w:tcBorders>
            <w:hideMark/>
          </w:tcPr>
          <w:p w14:paraId="446A8E4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46E0C00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14:paraId="37330FD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T2</w:t>
            </w:r>
          </w:p>
        </w:tc>
      </w:tr>
      <w:tr w:rsidR="0017178A" w:rsidRPr="0017178A" w14:paraId="3478C690"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5C18B79"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val="it-IT"/>
              </w:rPr>
            </w:pPr>
            <w:r w:rsidRPr="0017178A">
              <w:rPr>
                <w:rFonts w:ascii="Arial" w:eastAsia="Times New Roman"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1D10A42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val="it-IT"/>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22766E7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rPr>
              <w:t>1</w:t>
            </w:r>
          </w:p>
        </w:tc>
      </w:tr>
      <w:tr w:rsidR="0017178A" w:rsidRPr="0017178A" w14:paraId="6F555E55"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8665B68"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roofErr w:type="spellStart"/>
            <w:r w:rsidRPr="0017178A">
              <w:rPr>
                <w:rFonts w:ascii="Arial" w:eastAsia="Times New Roman" w:hAnsi="Arial" w:cs="Arial"/>
                <w:bCs/>
                <w:sz w:val="18"/>
              </w:rPr>
              <w:t>BW</w:t>
            </w:r>
            <w:r w:rsidRPr="0017178A">
              <w:rPr>
                <w:rFonts w:ascii="Arial" w:eastAsia="Times New Roman" w:hAnsi="Arial" w:cs="Arial"/>
                <w:sz w:val="18"/>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9CD572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MHz</w:t>
            </w:r>
          </w:p>
        </w:tc>
        <w:tc>
          <w:tcPr>
            <w:tcW w:w="5244" w:type="dxa"/>
            <w:gridSpan w:val="4"/>
            <w:tcBorders>
              <w:top w:val="single" w:sz="4" w:space="0" w:color="auto"/>
              <w:left w:val="single" w:sz="4" w:space="0" w:color="auto"/>
              <w:bottom w:val="single" w:sz="4" w:space="0" w:color="auto"/>
              <w:right w:val="single" w:sz="4" w:space="0" w:color="auto"/>
            </w:tcBorders>
            <w:hideMark/>
          </w:tcPr>
          <w:p w14:paraId="45948F9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rPr>
              <w:t>1</w:t>
            </w:r>
            <w:r w:rsidRPr="0017178A">
              <w:rPr>
                <w:rFonts w:ascii="Arial" w:eastAsia="Times New Roman" w:hAnsi="Arial" w:cs="Arial"/>
                <w:sz w:val="18"/>
                <w:lang w:eastAsia="zh-CN"/>
              </w:rPr>
              <w:t>0</w:t>
            </w:r>
          </w:p>
        </w:tc>
      </w:tr>
      <w:tr w:rsidR="0017178A" w:rsidRPr="0017178A" w14:paraId="40C85655"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910D1D9"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PDSCH parameters:</w:t>
            </w:r>
          </w:p>
          <w:p w14:paraId="554F4C1F"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rPr>
            </w:pPr>
            <w:r w:rsidRPr="0017178A">
              <w:rPr>
                <w:rFonts w:ascii="Arial" w:eastAsia="Times New Roman"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E28166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42EF6E4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R.25 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7665F72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w:t>
            </w:r>
          </w:p>
        </w:tc>
      </w:tr>
      <w:tr w:rsidR="0017178A" w:rsidRPr="0017178A" w14:paraId="34B7F154"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0A4E4C0"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MPDCCH parameters:</w:t>
            </w:r>
          </w:p>
          <w:p w14:paraId="30E88CD7"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bCs/>
                <w:sz w:val="18"/>
              </w:rPr>
            </w:pPr>
            <w:r w:rsidRPr="0017178A">
              <w:rPr>
                <w:rFonts w:ascii="Arial" w:eastAsia="Times New Roman" w:hAnsi="Arial" w:cs="Arial"/>
                <w:sz w:val="18"/>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646FEDF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35082E9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en-GB"/>
              </w:rPr>
            </w:pPr>
            <w:r w:rsidRPr="0017178A">
              <w:rPr>
                <w:rFonts w:ascii="Arial" w:eastAsia="Times New Roman" w:hAnsi="Arial" w:cs="Arial"/>
                <w:sz w:val="18"/>
                <w:lang w:eastAsia="zh-CN"/>
              </w:rPr>
              <w:t>R.</w:t>
            </w:r>
            <w:r w:rsidRPr="0017178A">
              <w:rPr>
                <w:rFonts w:ascii="Arial" w:eastAsia="Times New Roman" w:hAnsi="Arial" w:cs="Arial"/>
                <w:sz w:val="18"/>
                <w:lang w:eastAsia="en-GB"/>
              </w:rPr>
              <w:t>7</w:t>
            </w:r>
            <w:r w:rsidRPr="0017178A">
              <w:rPr>
                <w:rFonts w:ascii="Arial" w:eastAsia="Times New Roman" w:hAnsi="Arial" w:cs="Arial"/>
                <w:sz w:val="18"/>
                <w:lang w:eastAsia="zh-CN"/>
              </w:rPr>
              <w:t xml:space="preserve"> HD-FDD</w:t>
            </w:r>
          </w:p>
        </w:tc>
        <w:tc>
          <w:tcPr>
            <w:tcW w:w="2693" w:type="dxa"/>
            <w:gridSpan w:val="2"/>
            <w:tcBorders>
              <w:top w:val="single" w:sz="4" w:space="0" w:color="auto"/>
              <w:left w:val="single" w:sz="4" w:space="0" w:color="auto"/>
              <w:bottom w:val="single" w:sz="4" w:space="0" w:color="auto"/>
              <w:right w:val="single" w:sz="4" w:space="0" w:color="auto"/>
            </w:tcBorders>
            <w:hideMark/>
          </w:tcPr>
          <w:p w14:paraId="15F009E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R.</w:t>
            </w:r>
            <w:r w:rsidRPr="0017178A">
              <w:rPr>
                <w:rFonts w:ascii="Arial" w:eastAsia="Times New Roman" w:hAnsi="Arial" w:cs="Arial"/>
                <w:sz w:val="18"/>
                <w:lang w:eastAsia="en-GB"/>
              </w:rPr>
              <w:t>7</w:t>
            </w:r>
            <w:r w:rsidRPr="0017178A">
              <w:rPr>
                <w:rFonts w:ascii="Arial" w:eastAsia="Times New Roman" w:hAnsi="Arial" w:cs="Arial"/>
                <w:sz w:val="18"/>
                <w:lang w:eastAsia="zh-CN"/>
              </w:rPr>
              <w:t xml:space="preserve"> HD-FDD</w:t>
            </w:r>
          </w:p>
        </w:tc>
      </w:tr>
      <w:tr w:rsidR="0017178A" w:rsidRPr="0017178A" w14:paraId="1055999F"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FB1EF45"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bCs/>
                <w:sz w:val="18"/>
              </w:rPr>
              <w:t xml:space="preserve">OCNG Patterns </w:t>
            </w:r>
          </w:p>
        </w:tc>
        <w:tc>
          <w:tcPr>
            <w:tcW w:w="1276" w:type="dxa"/>
            <w:tcBorders>
              <w:top w:val="single" w:sz="4" w:space="0" w:color="auto"/>
              <w:left w:val="single" w:sz="4" w:space="0" w:color="auto"/>
              <w:bottom w:val="single" w:sz="4" w:space="0" w:color="auto"/>
              <w:right w:val="single" w:sz="4" w:space="0" w:color="auto"/>
            </w:tcBorders>
          </w:tcPr>
          <w:p w14:paraId="3834F60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62CFE4E0"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OP.21 FDD</w:t>
            </w:r>
          </w:p>
        </w:tc>
        <w:tc>
          <w:tcPr>
            <w:tcW w:w="2693" w:type="dxa"/>
            <w:gridSpan w:val="2"/>
            <w:tcBorders>
              <w:top w:val="single" w:sz="4" w:space="0" w:color="auto"/>
              <w:left w:val="single" w:sz="4" w:space="0" w:color="auto"/>
              <w:bottom w:val="single" w:sz="4" w:space="0" w:color="auto"/>
              <w:right w:val="single" w:sz="4" w:space="0" w:color="auto"/>
            </w:tcBorders>
            <w:hideMark/>
          </w:tcPr>
          <w:p w14:paraId="5C8C604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OP.6 FDD</w:t>
            </w:r>
          </w:p>
        </w:tc>
      </w:tr>
      <w:tr w:rsidR="0017178A" w:rsidRPr="0017178A" w14:paraId="62EF05B3"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EF333D7"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bCs/>
                <w:sz w:val="18"/>
              </w:rPr>
              <w:t>PBCH_RA</w:t>
            </w:r>
          </w:p>
        </w:tc>
        <w:tc>
          <w:tcPr>
            <w:tcW w:w="1276" w:type="dxa"/>
            <w:tcBorders>
              <w:top w:val="single" w:sz="4" w:space="0" w:color="auto"/>
              <w:left w:val="single" w:sz="4" w:space="0" w:color="auto"/>
              <w:bottom w:val="single" w:sz="4" w:space="0" w:color="auto"/>
              <w:right w:val="single" w:sz="4" w:space="0" w:color="auto"/>
            </w:tcBorders>
            <w:hideMark/>
          </w:tcPr>
          <w:p w14:paraId="1318991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dB</w:t>
            </w:r>
          </w:p>
        </w:tc>
        <w:tc>
          <w:tcPr>
            <w:tcW w:w="2551" w:type="dxa"/>
            <w:gridSpan w:val="2"/>
            <w:vMerge w:val="restart"/>
            <w:tcBorders>
              <w:top w:val="single" w:sz="4" w:space="0" w:color="auto"/>
              <w:left w:val="single" w:sz="4" w:space="0" w:color="auto"/>
              <w:bottom w:val="single" w:sz="4" w:space="0" w:color="auto"/>
              <w:right w:val="single" w:sz="4" w:space="0" w:color="auto"/>
            </w:tcBorders>
          </w:tcPr>
          <w:p w14:paraId="31B60D5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302A20A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5B33E8B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7174390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12BBCAD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49621830"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-3</w:t>
            </w:r>
          </w:p>
        </w:tc>
        <w:tc>
          <w:tcPr>
            <w:tcW w:w="2693" w:type="dxa"/>
            <w:gridSpan w:val="2"/>
            <w:vMerge w:val="restart"/>
            <w:tcBorders>
              <w:top w:val="single" w:sz="4" w:space="0" w:color="auto"/>
              <w:left w:val="single" w:sz="4" w:space="0" w:color="auto"/>
              <w:bottom w:val="single" w:sz="4" w:space="0" w:color="auto"/>
              <w:right w:val="single" w:sz="4" w:space="0" w:color="auto"/>
            </w:tcBorders>
          </w:tcPr>
          <w:p w14:paraId="5346C11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5C6AF03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0D8E4BC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26FE6E1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09D2E6F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p w14:paraId="7AF34D7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-3</w:t>
            </w:r>
          </w:p>
        </w:tc>
      </w:tr>
      <w:tr w:rsidR="0017178A" w:rsidRPr="0017178A" w14:paraId="69436B69"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6BA8477"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bCs/>
                <w:sz w:val="18"/>
              </w:rPr>
              <w:t>PBCH_RB</w:t>
            </w:r>
          </w:p>
        </w:tc>
        <w:tc>
          <w:tcPr>
            <w:tcW w:w="1276" w:type="dxa"/>
            <w:tcBorders>
              <w:top w:val="single" w:sz="4" w:space="0" w:color="auto"/>
              <w:left w:val="single" w:sz="4" w:space="0" w:color="auto"/>
              <w:bottom w:val="single" w:sz="4" w:space="0" w:color="auto"/>
              <w:right w:val="single" w:sz="4" w:space="0" w:color="auto"/>
            </w:tcBorders>
            <w:hideMark/>
          </w:tcPr>
          <w:p w14:paraId="3C7873F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404AC8E"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25CB2C7" w14:textId="77777777" w:rsidR="0017178A" w:rsidRPr="0017178A" w:rsidRDefault="0017178A" w:rsidP="0017178A">
            <w:pPr>
              <w:spacing w:after="0"/>
              <w:rPr>
                <w:rFonts w:ascii="Arial" w:eastAsia="Times New Roman" w:hAnsi="Arial" w:cs="Arial"/>
                <w:sz w:val="18"/>
              </w:rPr>
            </w:pPr>
          </w:p>
        </w:tc>
      </w:tr>
      <w:tr w:rsidR="0017178A" w:rsidRPr="0017178A" w14:paraId="49259B26"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A7C835E"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PSS_RA</w:t>
            </w:r>
          </w:p>
        </w:tc>
        <w:tc>
          <w:tcPr>
            <w:tcW w:w="1276" w:type="dxa"/>
            <w:tcBorders>
              <w:top w:val="single" w:sz="4" w:space="0" w:color="auto"/>
              <w:left w:val="single" w:sz="4" w:space="0" w:color="auto"/>
              <w:bottom w:val="single" w:sz="4" w:space="0" w:color="auto"/>
              <w:right w:val="single" w:sz="4" w:space="0" w:color="auto"/>
            </w:tcBorders>
            <w:hideMark/>
          </w:tcPr>
          <w:p w14:paraId="75C8A06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CBDDDBE"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AF08B88" w14:textId="77777777" w:rsidR="0017178A" w:rsidRPr="0017178A" w:rsidRDefault="0017178A" w:rsidP="0017178A">
            <w:pPr>
              <w:spacing w:after="0"/>
              <w:rPr>
                <w:rFonts w:ascii="Arial" w:eastAsia="Times New Roman" w:hAnsi="Arial" w:cs="Arial"/>
                <w:sz w:val="18"/>
              </w:rPr>
            </w:pPr>
          </w:p>
        </w:tc>
      </w:tr>
      <w:tr w:rsidR="0017178A" w:rsidRPr="0017178A" w14:paraId="021B2F29" w14:textId="77777777" w:rsidTr="0017178A">
        <w:trPr>
          <w:cantSplit/>
          <w:trHeight w:val="47"/>
          <w:jc w:val="center"/>
        </w:trPr>
        <w:tc>
          <w:tcPr>
            <w:tcW w:w="2093" w:type="dxa"/>
            <w:tcBorders>
              <w:top w:val="single" w:sz="4" w:space="0" w:color="auto"/>
              <w:left w:val="single" w:sz="4" w:space="0" w:color="auto"/>
              <w:bottom w:val="single" w:sz="4" w:space="0" w:color="auto"/>
              <w:right w:val="single" w:sz="4" w:space="0" w:color="auto"/>
            </w:tcBorders>
            <w:hideMark/>
          </w:tcPr>
          <w:p w14:paraId="42BDEA3B"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rPr>
              <w:t>SSS_RA</w:t>
            </w:r>
          </w:p>
        </w:tc>
        <w:tc>
          <w:tcPr>
            <w:tcW w:w="1276" w:type="dxa"/>
            <w:tcBorders>
              <w:top w:val="single" w:sz="4" w:space="0" w:color="auto"/>
              <w:left w:val="single" w:sz="4" w:space="0" w:color="auto"/>
              <w:bottom w:val="single" w:sz="4" w:space="0" w:color="auto"/>
              <w:right w:val="single" w:sz="4" w:space="0" w:color="auto"/>
            </w:tcBorders>
            <w:hideMark/>
          </w:tcPr>
          <w:p w14:paraId="0ACFA2B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AA212AE"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6B39300" w14:textId="77777777" w:rsidR="0017178A" w:rsidRPr="0017178A" w:rsidRDefault="0017178A" w:rsidP="0017178A">
            <w:pPr>
              <w:spacing w:after="0"/>
              <w:rPr>
                <w:rFonts w:ascii="Arial" w:eastAsia="Times New Roman" w:hAnsi="Arial" w:cs="Arial"/>
                <w:sz w:val="18"/>
              </w:rPr>
            </w:pPr>
          </w:p>
        </w:tc>
      </w:tr>
      <w:tr w:rsidR="0017178A" w:rsidRPr="0017178A" w14:paraId="7D822E8F"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7ECE84C"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PCFICH_RB</w:t>
            </w:r>
          </w:p>
        </w:tc>
        <w:tc>
          <w:tcPr>
            <w:tcW w:w="1276" w:type="dxa"/>
            <w:tcBorders>
              <w:top w:val="single" w:sz="4" w:space="0" w:color="auto"/>
              <w:left w:val="single" w:sz="4" w:space="0" w:color="auto"/>
              <w:bottom w:val="single" w:sz="4" w:space="0" w:color="auto"/>
              <w:right w:val="single" w:sz="4" w:space="0" w:color="auto"/>
            </w:tcBorders>
            <w:hideMark/>
          </w:tcPr>
          <w:p w14:paraId="0698927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v4.2.0"/>
                <w:sz w:val="18"/>
                <w:lang w:eastAsia="zh-CN"/>
              </w:rPr>
            </w:pPr>
            <w:r w:rsidRPr="0017178A">
              <w:rPr>
                <w:rFonts w:ascii="Arial" w:eastAsia="Times New Roman" w:hAnsi="Arial" w:cs="v4.2.0"/>
                <w:sz w:val="18"/>
                <w:lang w:eastAsia="zh-CN"/>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26389EF4"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6536AC70" w14:textId="77777777" w:rsidR="0017178A" w:rsidRPr="0017178A" w:rsidRDefault="0017178A" w:rsidP="0017178A">
            <w:pPr>
              <w:spacing w:after="0"/>
              <w:rPr>
                <w:rFonts w:ascii="Arial" w:eastAsia="Times New Roman" w:hAnsi="Arial" w:cs="Arial"/>
                <w:sz w:val="18"/>
              </w:rPr>
            </w:pPr>
          </w:p>
        </w:tc>
      </w:tr>
      <w:tr w:rsidR="0017178A" w:rsidRPr="0017178A" w14:paraId="297B49F7"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641170B"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PHICH_RA</w:t>
            </w:r>
          </w:p>
        </w:tc>
        <w:tc>
          <w:tcPr>
            <w:tcW w:w="1276" w:type="dxa"/>
            <w:tcBorders>
              <w:top w:val="single" w:sz="4" w:space="0" w:color="auto"/>
              <w:left w:val="single" w:sz="4" w:space="0" w:color="auto"/>
              <w:bottom w:val="single" w:sz="4" w:space="0" w:color="auto"/>
              <w:right w:val="single" w:sz="4" w:space="0" w:color="auto"/>
            </w:tcBorders>
            <w:hideMark/>
          </w:tcPr>
          <w:p w14:paraId="0A1DB47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v4.2.0"/>
                <w:sz w:val="18"/>
                <w:lang w:eastAsia="zh-CN"/>
              </w:rPr>
            </w:pPr>
            <w:r w:rsidRPr="0017178A">
              <w:rPr>
                <w:rFonts w:ascii="Arial" w:eastAsia="Times New Roman" w:hAnsi="Arial" w:cs="v4.2.0"/>
                <w:sz w:val="18"/>
                <w:lang w:eastAsia="zh-CN"/>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0A157A1"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38AB94E1" w14:textId="77777777" w:rsidR="0017178A" w:rsidRPr="0017178A" w:rsidRDefault="0017178A" w:rsidP="0017178A">
            <w:pPr>
              <w:spacing w:after="0"/>
              <w:rPr>
                <w:rFonts w:ascii="Arial" w:eastAsia="Times New Roman" w:hAnsi="Arial" w:cs="Arial"/>
                <w:sz w:val="18"/>
              </w:rPr>
            </w:pPr>
          </w:p>
        </w:tc>
      </w:tr>
      <w:tr w:rsidR="0017178A" w:rsidRPr="0017178A" w14:paraId="1CA01040"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9D1547B"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PHICH_RB</w:t>
            </w:r>
          </w:p>
        </w:tc>
        <w:tc>
          <w:tcPr>
            <w:tcW w:w="1276" w:type="dxa"/>
            <w:tcBorders>
              <w:top w:val="single" w:sz="4" w:space="0" w:color="auto"/>
              <w:left w:val="single" w:sz="4" w:space="0" w:color="auto"/>
              <w:bottom w:val="single" w:sz="4" w:space="0" w:color="auto"/>
              <w:right w:val="single" w:sz="4" w:space="0" w:color="auto"/>
            </w:tcBorders>
            <w:hideMark/>
          </w:tcPr>
          <w:p w14:paraId="6EA2E50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v4.2.0"/>
                <w:sz w:val="18"/>
                <w:lang w:eastAsia="zh-CN"/>
              </w:rPr>
            </w:pPr>
            <w:r w:rsidRPr="0017178A">
              <w:rPr>
                <w:rFonts w:ascii="Arial" w:eastAsia="Times New Roman" w:hAnsi="Arial" w:cs="v4.2.0"/>
                <w:sz w:val="18"/>
                <w:lang w:eastAsia="zh-CN"/>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A38F835"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6971225" w14:textId="77777777" w:rsidR="0017178A" w:rsidRPr="0017178A" w:rsidRDefault="0017178A" w:rsidP="0017178A">
            <w:pPr>
              <w:spacing w:after="0"/>
              <w:rPr>
                <w:rFonts w:ascii="Arial" w:eastAsia="Times New Roman" w:hAnsi="Arial" w:cs="Arial"/>
                <w:sz w:val="18"/>
              </w:rPr>
            </w:pPr>
          </w:p>
        </w:tc>
      </w:tr>
      <w:tr w:rsidR="0017178A" w:rsidRPr="0017178A" w14:paraId="327930DD"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39C3600"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lang w:eastAsia="zh-CN"/>
              </w:rPr>
              <w:t>M</w:t>
            </w:r>
            <w:r w:rsidRPr="0017178A">
              <w:rPr>
                <w:rFonts w:ascii="Arial" w:eastAsia="Times New Roman" w:hAnsi="Arial" w:cs="Arial"/>
                <w:sz w:val="18"/>
              </w:rPr>
              <w:t>PDCCH_RA</w:t>
            </w:r>
          </w:p>
        </w:tc>
        <w:tc>
          <w:tcPr>
            <w:tcW w:w="1276" w:type="dxa"/>
            <w:tcBorders>
              <w:top w:val="single" w:sz="4" w:space="0" w:color="auto"/>
              <w:left w:val="single" w:sz="4" w:space="0" w:color="auto"/>
              <w:bottom w:val="single" w:sz="4" w:space="0" w:color="auto"/>
              <w:right w:val="single" w:sz="4" w:space="0" w:color="auto"/>
            </w:tcBorders>
            <w:hideMark/>
          </w:tcPr>
          <w:p w14:paraId="5AD0742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0A056B1E"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CEB1B0B" w14:textId="77777777" w:rsidR="0017178A" w:rsidRPr="0017178A" w:rsidRDefault="0017178A" w:rsidP="0017178A">
            <w:pPr>
              <w:spacing w:after="0"/>
              <w:rPr>
                <w:rFonts w:ascii="Arial" w:eastAsia="Times New Roman" w:hAnsi="Arial" w:cs="Arial"/>
                <w:sz w:val="18"/>
              </w:rPr>
            </w:pPr>
          </w:p>
        </w:tc>
      </w:tr>
      <w:tr w:rsidR="0017178A" w:rsidRPr="0017178A" w14:paraId="6780F86F"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E546D24"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lang w:eastAsia="zh-CN"/>
              </w:rPr>
              <w:t>M</w:t>
            </w:r>
            <w:r w:rsidRPr="0017178A">
              <w:rPr>
                <w:rFonts w:ascii="Arial" w:eastAsia="Times New Roman" w:hAnsi="Arial" w:cs="Arial"/>
                <w:sz w:val="18"/>
              </w:rPr>
              <w:t>PDCCH_</w:t>
            </w:r>
            <w:r w:rsidRPr="0017178A">
              <w:rPr>
                <w:rFonts w:ascii="Arial" w:eastAsia="Times New Roman" w:hAnsi="Arial" w:cs="Arial"/>
                <w:sz w:val="18"/>
                <w:lang w:eastAsia="zh-CN"/>
              </w:rPr>
              <w:t>R</w:t>
            </w:r>
            <w:r w:rsidRPr="0017178A">
              <w:rPr>
                <w:rFonts w:ascii="Arial" w:eastAsia="Times New Roman" w:hAnsi="Arial" w:cs="Arial"/>
                <w:sz w:val="18"/>
              </w:rPr>
              <w:t>B</w:t>
            </w:r>
          </w:p>
        </w:tc>
        <w:tc>
          <w:tcPr>
            <w:tcW w:w="1276" w:type="dxa"/>
            <w:tcBorders>
              <w:top w:val="single" w:sz="4" w:space="0" w:color="auto"/>
              <w:left w:val="single" w:sz="4" w:space="0" w:color="auto"/>
              <w:bottom w:val="single" w:sz="4" w:space="0" w:color="auto"/>
              <w:right w:val="single" w:sz="4" w:space="0" w:color="auto"/>
            </w:tcBorders>
            <w:hideMark/>
          </w:tcPr>
          <w:p w14:paraId="37EBFCA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347A4BF"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E8821AF" w14:textId="77777777" w:rsidR="0017178A" w:rsidRPr="0017178A" w:rsidRDefault="0017178A" w:rsidP="0017178A">
            <w:pPr>
              <w:spacing w:after="0"/>
              <w:rPr>
                <w:rFonts w:ascii="Arial" w:eastAsia="Times New Roman" w:hAnsi="Arial" w:cs="Arial"/>
                <w:sz w:val="18"/>
              </w:rPr>
            </w:pPr>
          </w:p>
        </w:tc>
      </w:tr>
      <w:tr w:rsidR="0017178A" w:rsidRPr="0017178A" w14:paraId="0A1E5D14"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9C7AD90"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PDSCH_RA</w:t>
            </w:r>
          </w:p>
        </w:tc>
        <w:tc>
          <w:tcPr>
            <w:tcW w:w="1276" w:type="dxa"/>
            <w:tcBorders>
              <w:top w:val="single" w:sz="4" w:space="0" w:color="auto"/>
              <w:left w:val="single" w:sz="4" w:space="0" w:color="auto"/>
              <w:bottom w:val="single" w:sz="4" w:space="0" w:color="auto"/>
              <w:right w:val="single" w:sz="4" w:space="0" w:color="auto"/>
            </w:tcBorders>
            <w:hideMark/>
          </w:tcPr>
          <w:p w14:paraId="5C5A551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107F1CCA"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7802528" w14:textId="77777777" w:rsidR="0017178A" w:rsidRPr="0017178A" w:rsidRDefault="0017178A" w:rsidP="0017178A">
            <w:pPr>
              <w:spacing w:after="0"/>
              <w:rPr>
                <w:rFonts w:ascii="Arial" w:eastAsia="Times New Roman" w:hAnsi="Arial" w:cs="Arial"/>
                <w:sz w:val="18"/>
              </w:rPr>
            </w:pPr>
          </w:p>
        </w:tc>
      </w:tr>
      <w:tr w:rsidR="0017178A" w:rsidRPr="0017178A" w14:paraId="652A1115"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9E59152"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Arial"/>
                <w:sz w:val="18"/>
              </w:rPr>
              <w:t>PDSCH_RB</w:t>
            </w:r>
          </w:p>
        </w:tc>
        <w:tc>
          <w:tcPr>
            <w:tcW w:w="1276" w:type="dxa"/>
            <w:tcBorders>
              <w:top w:val="single" w:sz="4" w:space="0" w:color="auto"/>
              <w:left w:val="single" w:sz="4" w:space="0" w:color="auto"/>
              <w:bottom w:val="single" w:sz="4" w:space="0" w:color="auto"/>
              <w:right w:val="single" w:sz="4" w:space="0" w:color="auto"/>
            </w:tcBorders>
            <w:hideMark/>
          </w:tcPr>
          <w:p w14:paraId="0704D47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5F571B90"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2BC950B6" w14:textId="77777777" w:rsidR="0017178A" w:rsidRPr="0017178A" w:rsidRDefault="0017178A" w:rsidP="0017178A">
            <w:pPr>
              <w:spacing w:after="0"/>
              <w:rPr>
                <w:rFonts w:ascii="Arial" w:eastAsia="Times New Roman" w:hAnsi="Arial" w:cs="Arial"/>
                <w:sz w:val="18"/>
              </w:rPr>
            </w:pPr>
          </w:p>
        </w:tc>
      </w:tr>
      <w:tr w:rsidR="0017178A" w:rsidRPr="0017178A" w14:paraId="4994A4FB"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19DE50F6"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roofErr w:type="spellStart"/>
            <w:r w:rsidRPr="0017178A">
              <w:rPr>
                <w:rFonts w:ascii="Arial" w:eastAsia="Times New Roman" w:hAnsi="Arial" w:cs="Arial"/>
                <w:sz w:val="18"/>
              </w:rPr>
              <w:t>OCNG_RA</w:t>
            </w:r>
            <w:r w:rsidRPr="0017178A">
              <w:rPr>
                <w:rFonts w:ascii="Arial" w:eastAsia="Times New Roman" w:hAnsi="Arial" w:cs="Arial"/>
                <w:sz w:val="18"/>
                <w:vertAlign w:val="superscript"/>
              </w:rPr>
              <w:t>Note</w:t>
            </w:r>
            <w:proofErr w:type="spellEnd"/>
            <w:r w:rsidRPr="0017178A">
              <w:rPr>
                <w:rFonts w:ascii="Arial" w:eastAsia="Times New Roman" w:hAnsi="Arial" w:cs="Arial"/>
                <w:sz w:val="18"/>
                <w:vertAlign w:val="superscript"/>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00D4AA4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79957FD8"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77566CB0" w14:textId="77777777" w:rsidR="0017178A" w:rsidRPr="0017178A" w:rsidRDefault="0017178A" w:rsidP="0017178A">
            <w:pPr>
              <w:spacing w:after="0"/>
              <w:rPr>
                <w:rFonts w:ascii="Arial" w:eastAsia="Times New Roman" w:hAnsi="Arial" w:cs="Arial"/>
                <w:sz w:val="18"/>
              </w:rPr>
            </w:pPr>
          </w:p>
        </w:tc>
      </w:tr>
      <w:tr w:rsidR="0017178A" w:rsidRPr="0017178A" w14:paraId="48D6A0A9"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vAlign w:val="center"/>
            <w:hideMark/>
          </w:tcPr>
          <w:p w14:paraId="668A1390"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proofErr w:type="spellStart"/>
            <w:r w:rsidRPr="0017178A">
              <w:rPr>
                <w:rFonts w:ascii="Arial" w:eastAsia="Times New Roman" w:hAnsi="Arial" w:cs="Arial"/>
                <w:sz w:val="18"/>
              </w:rPr>
              <w:t>OCNG_RB</w:t>
            </w:r>
            <w:r w:rsidRPr="0017178A">
              <w:rPr>
                <w:rFonts w:ascii="Arial" w:eastAsia="Times New Roman" w:hAnsi="Arial" w:cs="Arial"/>
                <w:sz w:val="18"/>
                <w:vertAlign w:val="superscript"/>
              </w:rPr>
              <w:t>Note</w:t>
            </w:r>
            <w:proofErr w:type="spellEnd"/>
            <w:r w:rsidRPr="0017178A">
              <w:rPr>
                <w:rFonts w:ascii="Arial" w:eastAsia="Times New Roman" w:hAnsi="Arial" w:cs="Arial"/>
                <w:sz w:val="18"/>
                <w:vertAlign w:val="superscript"/>
              </w:rPr>
              <w:t xml:space="preserve"> 1 </w:t>
            </w:r>
          </w:p>
        </w:tc>
        <w:tc>
          <w:tcPr>
            <w:tcW w:w="1276" w:type="dxa"/>
            <w:tcBorders>
              <w:top w:val="single" w:sz="4" w:space="0" w:color="auto"/>
              <w:left w:val="single" w:sz="4" w:space="0" w:color="auto"/>
              <w:bottom w:val="single" w:sz="4" w:space="0" w:color="auto"/>
              <w:right w:val="single" w:sz="4" w:space="0" w:color="auto"/>
            </w:tcBorders>
            <w:hideMark/>
          </w:tcPr>
          <w:p w14:paraId="5A1D681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6520" w:type="dxa"/>
            <w:gridSpan w:val="2"/>
            <w:vMerge/>
            <w:tcBorders>
              <w:top w:val="single" w:sz="4" w:space="0" w:color="auto"/>
              <w:left w:val="single" w:sz="4" w:space="0" w:color="auto"/>
              <w:bottom w:val="single" w:sz="4" w:space="0" w:color="auto"/>
              <w:right w:val="single" w:sz="4" w:space="0" w:color="auto"/>
            </w:tcBorders>
            <w:vAlign w:val="center"/>
            <w:hideMark/>
          </w:tcPr>
          <w:p w14:paraId="352FCA1F" w14:textId="77777777" w:rsidR="0017178A" w:rsidRPr="0017178A" w:rsidRDefault="0017178A" w:rsidP="0017178A">
            <w:pPr>
              <w:spacing w:after="0"/>
              <w:rPr>
                <w:rFonts w:ascii="Arial" w:eastAsia="Times New Roman" w:hAnsi="Arial" w:cs="Arial"/>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569D9D6" w14:textId="77777777" w:rsidR="0017178A" w:rsidRPr="0017178A" w:rsidRDefault="0017178A" w:rsidP="0017178A">
            <w:pPr>
              <w:spacing w:after="0"/>
              <w:rPr>
                <w:rFonts w:ascii="Arial" w:eastAsia="Times New Roman" w:hAnsi="Arial" w:cs="Arial"/>
                <w:sz w:val="18"/>
              </w:rPr>
            </w:pPr>
          </w:p>
        </w:tc>
      </w:tr>
      <w:tr w:rsidR="0017178A" w:rsidRPr="0017178A" w14:paraId="4C9FF805" w14:textId="77777777" w:rsidTr="0017178A">
        <w:trPr>
          <w:cantSplit/>
          <w:trHeight w:val="124"/>
          <w:jc w:val="center"/>
        </w:trPr>
        <w:tc>
          <w:tcPr>
            <w:tcW w:w="2093" w:type="dxa"/>
            <w:tcBorders>
              <w:top w:val="single" w:sz="4" w:space="0" w:color="auto"/>
              <w:left w:val="single" w:sz="4" w:space="0" w:color="auto"/>
              <w:bottom w:val="single" w:sz="4" w:space="0" w:color="auto"/>
              <w:right w:val="single" w:sz="4" w:space="0" w:color="auto"/>
            </w:tcBorders>
            <w:hideMark/>
          </w:tcPr>
          <w:p w14:paraId="6CDE5CE4"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v4.2.0"/>
                <w:position w:val="-12"/>
                <w:sz w:val="18"/>
              </w:rPr>
              <w:object w:dxaOrig="420" w:dyaOrig="360" w14:anchorId="644FA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8.3pt" o:ole="" fillcolor="window">
                  <v:imagedata r:id="rId13" o:title=""/>
                </v:shape>
                <o:OLEObject Type="Embed" ProgID="Equation.3" ShapeID="_x0000_i1025" DrawAspect="Content" ObjectID="_1660036966" r:id="rId14"/>
              </w:object>
            </w:r>
            <w:r w:rsidRPr="0017178A">
              <w:rPr>
                <w:rFonts w:ascii="Arial" w:eastAsia="Times New Roman" w:hAnsi="Arial" w:cs="Arial"/>
                <w:sz w:val="18"/>
                <w:vertAlign w:val="superscript"/>
              </w:rPr>
              <w:t xml:space="preserve"> Note </w:t>
            </w:r>
            <w:r w:rsidRPr="0017178A">
              <w:rPr>
                <w:rFonts w:ascii="Arial" w:eastAsia="Times New Roman" w:hAnsi="Arial" w:cs="Arial"/>
                <w:sz w:val="18"/>
                <w:vertAlign w:val="superscript"/>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9E8D7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dBm/15 KHz</w:t>
            </w:r>
          </w:p>
        </w:tc>
        <w:tc>
          <w:tcPr>
            <w:tcW w:w="5244" w:type="dxa"/>
            <w:gridSpan w:val="4"/>
            <w:tcBorders>
              <w:top w:val="single" w:sz="4" w:space="0" w:color="auto"/>
              <w:left w:val="single" w:sz="4" w:space="0" w:color="auto"/>
              <w:bottom w:val="single" w:sz="4" w:space="0" w:color="auto"/>
              <w:right w:val="single" w:sz="4" w:space="0" w:color="auto"/>
            </w:tcBorders>
            <w:hideMark/>
          </w:tcPr>
          <w:p w14:paraId="42A4F03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-98</w:t>
            </w:r>
          </w:p>
        </w:tc>
      </w:tr>
      <w:tr w:rsidR="0017178A" w:rsidRPr="0017178A" w14:paraId="60097C87" w14:textId="77777777" w:rsidTr="0017178A">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2FFABEB2"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v4.2.0"/>
                <w:position w:val="-12"/>
                <w:sz w:val="18"/>
              </w:rPr>
              <w:object w:dxaOrig="810" w:dyaOrig="390" w14:anchorId="5E6A42FE">
                <v:shape id="_x0000_i1026" type="#_x0000_t75" style="width:40.45pt;height:19.4pt" o:ole="" fillcolor="window">
                  <v:imagedata r:id="rId15" o:title=""/>
                </v:shape>
                <o:OLEObject Type="Embed" ProgID="Equation.3" ShapeID="_x0000_i1026" DrawAspect="Content" ObjectID="_1660036967" r:id="rId16"/>
              </w:object>
            </w:r>
          </w:p>
        </w:tc>
        <w:tc>
          <w:tcPr>
            <w:tcW w:w="1276" w:type="dxa"/>
            <w:tcBorders>
              <w:top w:val="single" w:sz="4" w:space="0" w:color="auto"/>
              <w:left w:val="single" w:sz="4" w:space="0" w:color="auto"/>
              <w:bottom w:val="single" w:sz="4" w:space="0" w:color="auto"/>
              <w:right w:val="single" w:sz="4" w:space="0" w:color="auto"/>
            </w:tcBorders>
            <w:hideMark/>
          </w:tcPr>
          <w:p w14:paraId="4172753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5F070AC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2C34772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73CC530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009B474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4</w:t>
            </w:r>
          </w:p>
        </w:tc>
      </w:tr>
      <w:tr w:rsidR="0017178A" w:rsidRPr="0017178A" w14:paraId="3C841AFF" w14:textId="77777777" w:rsidTr="0017178A">
        <w:trPr>
          <w:cantSplit/>
          <w:trHeight w:val="219"/>
          <w:jc w:val="center"/>
        </w:trPr>
        <w:tc>
          <w:tcPr>
            <w:tcW w:w="2093" w:type="dxa"/>
            <w:tcBorders>
              <w:top w:val="single" w:sz="4" w:space="0" w:color="auto"/>
              <w:left w:val="single" w:sz="4" w:space="0" w:color="auto"/>
              <w:bottom w:val="single" w:sz="4" w:space="0" w:color="auto"/>
              <w:right w:val="single" w:sz="4" w:space="0" w:color="auto"/>
            </w:tcBorders>
            <w:hideMark/>
          </w:tcPr>
          <w:p w14:paraId="66FB20CE"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v4.2.0"/>
                <w:position w:val="-12"/>
                <w:sz w:val="18"/>
              </w:rPr>
              <w:object w:dxaOrig="615" w:dyaOrig="390" w14:anchorId="2D98FA11">
                <v:shape id="_x0000_i1027" type="#_x0000_t75" style="width:31pt;height:19.4pt" o:ole="" fillcolor="window">
                  <v:imagedata r:id="rId17" o:title=""/>
                </v:shape>
                <o:OLEObject Type="Embed" ProgID="Equation.3" ShapeID="_x0000_i1027" DrawAspect="Content" ObjectID="_1660036968" r:id="rId18"/>
              </w:object>
            </w:r>
            <w:r w:rsidRPr="0017178A">
              <w:rPr>
                <w:rFonts w:ascii="Arial" w:eastAsia="Times New Roman" w:hAnsi="Arial" w:cs="Arial"/>
                <w:sz w:val="18"/>
                <w:vertAlign w:val="superscript"/>
              </w:rPr>
              <w:t xml:space="preserve"> Note </w:t>
            </w:r>
            <w:r w:rsidRPr="0017178A">
              <w:rPr>
                <w:rFonts w:ascii="Arial" w:eastAsia="Times New Roman" w:hAnsi="Arial" w:cs="Arial"/>
                <w:sz w:val="18"/>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B267B5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w:t>
            </w:r>
          </w:p>
        </w:tc>
        <w:tc>
          <w:tcPr>
            <w:tcW w:w="1275" w:type="dxa"/>
            <w:tcBorders>
              <w:top w:val="single" w:sz="4" w:space="0" w:color="auto"/>
              <w:left w:val="single" w:sz="4" w:space="0" w:color="auto"/>
              <w:bottom w:val="single" w:sz="4" w:space="0" w:color="auto"/>
              <w:right w:val="single" w:sz="4" w:space="0" w:color="auto"/>
            </w:tcBorders>
            <w:hideMark/>
          </w:tcPr>
          <w:p w14:paraId="1E579AA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21D4691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-1.46</w:t>
            </w:r>
          </w:p>
        </w:tc>
        <w:tc>
          <w:tcPr>
            <w:tcW w:w="1134" w:type="dxa"/>
            <w:tcBorders>
              <w:top w:val="single" w:sz="4" w:space="0" w:color="auto"/>
              <w:left w:val="single" w:sz="4" w:space="0" w:color="auto"/>
              <w:bottom w:val="single" w:sz="4" w:space="0" w:color="auto"/>
              <w:right w:val="single" w:sz="4" w:space="0" w:color="auto"/>
            </w:tcBorders>
            <w:hideMark/>
          </w:tcPr>
          <w:p w14:paraId="6CD02CD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0955D2C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-1.46</w:t>
            </w:r>
          </w:p>
        </w:tc>
      </w:tr>
      <w:tr w:rsidR="0017178A" w:rsidRPr="0017178A" w14:paraId="0D492ECC" w14:textId="77777777" w:rsidTr="0017178A">
        <w:trPr>
          <w:cantSplit/>
          <w:trHeight w:val="197"/>
          <w:jc w:val="center"/>
        </w:trPr>
        <w:tc>
          <w:tcPr>
            <w:tcW w:w="2093" w:type="dxa"/>
            <w:tcBorders>
              <w:top w:val="single" w:sz="4" w:space="0" w:color="auto"/>
              <w:left w:val="single" w:sz="4" w:space="0" w:color="auto"/>
              <w:bottom w:val="single" w:sz="4" w:space="0" w:color="auto"/>
              <w:right w:val="single" w:sz="4" w:space="0" w:color="auto"/>
            </w:tcBorders>
            <w:hideMark/>
          </w:tcPr>
          <w:p w14:paraId="330C8865"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v4.2.0"/>
                <w:sz w:val="18"/>
              </w:rPr>
              <w:t>RSRP</w:t>
            </w:r>
            <w:r w:rsidRPr="0017178A">
              <w:rPr>
                <w:rFonts w:ascii="Arial" w:eastAsia="Times New Roman" w:hAnsi="Arial" w:cs="Arial"/>
                <w:sz w:val="18"/>
                <w:vertAlign w:val="superscript"/>
              </w:rPr>
              <w:t xml:space="preserve"> Note </w:t>
            </w:r>
            <w:r w:rsidRPr="0017178A">
              <w:rPr>
                <w:rFonts w:ascii="Arial" w:eastAsia="Times New Roman" w:hAnsi="Arial" w:cs="Arial"/>
                <w:sz w:val="18"/>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2D969C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69BBBE0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6275D80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5DEC777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53AF75DB"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-94</w:t>
            </w:r>
          </w:p>
        </w:tc>
      </w:tr>
      <w:tr w:rsidR="0017178A" w:rsidRPr="0017178A" w14:paraId="7099E94F"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B951296"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rPr>
              <w:t>SCH_RP</w:t>
            </w:r>
            <w:r w:rsidRPr="0017178A">
              <w:rPr>
                <w:rFonts w:ascii="Arial" w:eastAsia="Times New Roman" w:hAnsi="Arial" w:cs="Arial"/>
                <w:sz w:val="18"/>
                <w:vertAlign w:val="superscript"/>
              </w:rPr>
              <w:t xml:space="preserve"> Note </w:t>
            </w:r>
            <w:r w:rsidRPr="0017178A">
              <w:rPr>
                <w:rFonts w:ascii="Arial" w:eastAsia="Times New Roman" w:hAnsi="Arial" w:cs="Arial"/>
                <w:sz w:val="18"/>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0F6F37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dBm/15 KHz</w:t>
            </w:r>
          </w:p>
        </w:tc>
        <w:tc>
          <w:tcPr>
            <w:tcW w:w="1275" w:type="dxa"/>
            <w:tcBorders>
              <w:top w:val="single" w:sz="4" w:space="0" w:color="auto"/>
              <w:left w:val="single" w:sz="4" w:space="0" w:color="auto"/>
              <w:bottom w:val="single" w:sz="4" w:space="0" w:color="auto"/>
              <w:right w:val="single" w:sz="4" w:space="0" w:color="auto"/>
            </w:tcBorders>
            <w:hideMark/>
          </w:tcPr>
          <w:p w14:paraId="0CE6D01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-94</w:t>
            </w:r>
          </w:p>
        </w:tc>
        <w:tc>
          <w:tcPr>
            <w:tcW w:w="1276" w:type="dxa"/>
            <w:tcBorders>
              <w:top w:val="single" w:sz="4" w:space="0" w:color="auto"/>
              <w:left w:val="single" w:sz="4" w:space="0" w:color="auto"/>
              <w:bottom w:val="single" w:sz="4" w:space="0" w:color="auto"/>
              <w:right w:val="single" w:sz="4" w:space="0" w:color="auto"/>
            </w:tcBorders>
            <w:hideMark/>
          </w:tcPr>
          <w:p w14:paraId="0DC983C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-94</w:t>
            </w:r>
          </w:p>
        </w:tc>
        <w:tc>
          <w:tcPr>
            <w:tcW w:w="1134" w:type="dxa"/>
            <w:tcBorders>
              <w:top w:val="single" w:sz="4" w:space="0" w:color="auto"/>
              <w:left w:val="single" w:sz="4" w:space="0" w:color="auto"/>
              <w:bottom w:val="single" w:sz="4" w:space="0" w:color="auto"/>
              <w:right w:val="single" w:sz="4" w:space="0" w:color="auto"/>
            </w:tcBorders>
            <w:hideMark/>
          </w:tcPr>
          <w:p w14:paraId="06D1547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-Infinity</w:t>
            </w:r>
          </w:p>
        </w:tc>
        <w:tc>
          <w:tcPr>
            <w:tcW w:w="1559" w:type="dxa"/>
            <w:tcBorders>
              <w:top w:val="single" w:sz="4" w:space="0" w:color="auto"/>
              <w:left w:val="single" w:sz="4" w:space="0" w:color="auto"/>
              <w:bottom w:val="single" w:sz="4" w:space="0" w:color="auto"/>
              <w:right w:val="single" w:sz="4" w:space="0" w:color="auto"/>
            </w:tcBorders>
            <w:hideMark/>
          </w:tcPr>
          <w:p w14:paraId="27A1432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-94</w:t>
            </w:r>
          </w:p>
        </w:tc>
      </w:tr>
      <w:tr w:rsidR="0017178A" w:rsidRPr="0017178A" w14:paraId="22207AE5"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B987A1A"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Io</w:t>
            </w:r>
            <w:r w:rsidRPr="0017178A">
              <w:rPr>
                <w:rFonts w:ascii="Arial" w:eastAsia="Times New Roman" w:hAnsi="Arial" w:cs="Arial"/>
                <w:sz w:val="18"/>
                <w:vertAlign w:val="superscript"/>
                <w:lang w:eastAsia="zh-CN"/>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39121C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dBm/9MHz</w:t>
            </w:r>
          </w:p>
        </w:tc>
        <w:tc>
          <w:tcPr>
            <w:tcW w:w="1275" w:type="dxa"/>
            <w:tcBorders>
              <w:top w:val="single" w:sz="4" w:space="0" w:color="auto"/>
              <w:left w:val="single" w:sz="4" w:space="0" w:color="auto"/>
              <w:bottom w:val="single" w:sz="4" w:space="0" w:color="auto"/>
              <w:right w:val="single" w:sz="4" w:space="0" w:color="auto"/>
            </w:tcBorders>
            <w:hideMark/>
          </w:tcPr>
          <w:p w14:paraId="71C952BD"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-64.76</w:t>
            </w:r>
          </w:p>
        </w:tc>
        <w:tc>
          <w:tcPr>
            <w:tcW w:w="1276" w:type="dxa"/>
            <w:tcBorders>
              <w:top w:val="single" w:sz="4" w:space="0" w:color="auto"/>
              <w:left w:val="single" w:sz="4" w:space="0" w:color="auto"/>
              <w:bottom w:val="single" w:sz="4" w:space="0" w:color="auto"/>
              <w:right w:val="single" w:sz="4" w:space="0" w:color="auto"/>
            </w:tcBorders>
            <w:hideMark/>
          </w:tcPr>
          <w:p w14:paraId="5378042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-62.42</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E4386B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Specified in</w:t>
            </w:r>
          </w:p>
          <w:p w14:paraId="3F93BF5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v4.2.0"/>
                <w:sz w:val="18"/>
              </w:rPr>
            </w:pPr>
            <w:r w:rsidRPr="0017178A">
              <w:rPr>
                <w:rFonts w:ascii="Arial" w:eastAsia="Times New Roman" w:hAnsi="Arial" w:cs="Arial"/>
                <w:sz w:val="18"/>
                <w:lang w:eastAsia="zh-CN"/>
              </w:rPr>
              <w:t xml:space="preserve">Cell 1 columns </w:t>
            </w:r>
          </w:p>
        </w:tc>
      </w:tr>
      <w:tr w:rsidR="0017178A" w:rsidRPr="0017178A" w14:paraId="7413D70D"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3177A8F"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rPr>
            </w:pPr>
            <w:r w:rsidRPr="0017178A">
              <w:rPr>
                <w:rFonts w:ascii="Arial" w:eastAsia="Times New Roman" w:hAnsi="Arial" w:cs="v4.2.0"/>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46C591D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2478F9C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ETU30</w:t>
            </w:r>
          </w:p>
        </w:tc>
        <w:tc>
          <w:tcPr>
            <w:tcW w:w="2693" w:type="dxa"/>
            <w:gridSpan w:val="2"/>
            <w:tcBorders>
              <w:top w:val="single" w:sz="4" w:space="0" w:color="auto"/>
              <w:left w:val="single" w:sz="4" w:space="0" w:color="auto"/>
              <w:bottom w:val="single" w:sz="4" w:space="0" w:color="auto"/>
              <w:right w:val="single" w:sz="4" w:space="0" w:color="auto"/>
            </w:tcBorders>
            <w:hideMark/>
          </w:tcPr>
          <w:p w14:paraId="50129610"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v4.2.0"/>
                <w:sz w:val="18"/>
              </w:rPr>
              <w:t>ETU30</w:t>
            </w:r>
          </w:p>
        </w:tc>
      </w:tr>
      <w:tr w:rsidR="0017178A" w:rsidRPr="0017178A" w14:paraId="0422161A"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82DF580" w14:textId="77777777" w:rsidR="0017178A" w:rsidRPr="0017178A" w:rsidRDefault="0017178A" w:rsidP="0017178A">
            <w:pPr>
              <w:keepNext/>
              <w:keepLines/>
              <w:overflowPunct w:val="0"/>
              <w:autoSpaceDE w:val="0"/>
              <w:autoSpaceDN w:val="0"/>
              <w:adjustRightInd w:val="0"/>
              <w:spacing w:after="0"/>
              <w:rPr>
                <w:rFonts w:ascii="Arial" w:eastAsia="Times New Roman" w:hAnsi="Arial" w:cs="v4.2.0"/>
                <w:sz w:val="18"/>
                <w:lang w:eastAsia="zh-CN"/>
              </w:rPr>
            </w:pPr>
            <w:r w:rsidRPr="0017178A">
              <w:rPr>
                <w:rFonts w:ascii="Arial" w:eastAsia="Times New Roman" w:hAnsi="Arial" w:cs="Arial"/>
                <w:bCs/>
                <w:sz w:val="18"/>
              </w:rPr>
              <w:t>Correlation Matrix and</w:t>
            </w:r>
            <w:r w:rsidRPr="0017178A">
              <w:rPr>
                <w:rFonts w:ascii="Arial" w:eastAsia="Times New Roman" w:hAnsi="Arial" w:cs="v4.2.0"/>
                <w:sz w:val="18"/>
                <w:lang w:eastAsia="zh-CN"/>
              </w:rPr>
              <w:t xml:space="preserve"> Antenna Configuration</w:t>
            </w:r>
          </w:p>
        </w:tc>
        <w:tc>
          <w:tcPr>
            <w:tcW w:w="1276" w:type="dxa"/>
            <w:tcBorders>
              <w:top w:val="single" w:sz="4" w:space="0" w:color="auto"/>
              <w:left w:val="single" w:sz="4" w:space="0" w:color="auto"/>
              <w:bottom w:val="single" w:sz="4" w:space="0" w:color="auto"/>
              <w:right w:val="single" w:sz="4" w:space="0" w:color="auto"/>
            </w:tcBorders>
          </w:tcPr>
          <w:p w14:paraId="562FF90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
        </w:tc>
        <w:tc>
          <w:tcPr>
            <w:tcW w:w="2551" w:type="dxa"/>
            <w:gridSpan w:val="2"/>
            <w:tcBorders>
              <w:top w:val="single" w:sz="4" w:space="0" w:color="auto"/>
              <w:left w:val="single" w:sz="4" w:space="0" w:color="auto"/>
              <w:bottom w:val="single" w:sz="4" w:space="0" w:color="auto"/>
              <w:right w:val="single" w:sz="4" w:space="0" w:color="auto"/>
            </w:tcBorders>
            <w:hideMark/>
          </w:tcPr>
          <w:p w14:paraId="09707C7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v4.2.0"/>
                <w:sz w:val="18"/>
                <w:lang w:eastAsia="zh-CN"/>
              </w:rPr>
            </w:pPr>
            <w:r w:rsidRPr="0017178A">
              <w:rPr>
                <w:rFonts w:ascii="Arial" w:eastAsia="Times New Roman" w:hAnsi="Arial" w:cs="Arial"/>
                <w:sz w:val="18"/>
                <w:lang w:eastAsia="en-GB"/>
              </w:rPr>
              <w:t>2</w:t>
            </w:r>
            <w:r w:rsidRPr="0017178A">
              <w:rPr>
                <w:rFonts w:ascii="Arial" w:eastAsia="Times New Roman" w:hAnsi="Arial" w:cs="Arial"/>
                <w:sz w:val="18"/>
              </w:rPr>
              <w:t>x1 Low</w:t>
            </w:r>
          </w:p>
        </w:tc>
        <w:tc>
          <w:tcPr>
            <w:tcW w:w="2693" w:type="dxa"/>
            <w:gridSpan w:val="2"/>
            <w:tcBorders>
              <w:top w:val="single" w:sz="4" w:space="0" w:color="auto"/>
              <w:left w:val="single" w:sz="4" w:space="0" w:color="auto"/>
              <w:bottom w:val="single" w:sz="4" w:space="0" w:color="auto"/>
              <w:right w:val="single" w:sz="4" w:space="0" w:color="auto"/>
            </w:tcBorders>
            <w:hideMark/>
          </w:tcPr>
          <w:p w14:paraId="3B63F10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v4.2.0"/>
                <w:sz w:val="18"/>
              </w:rPr>
            </w:pPr>
            <w:r w:rsidRPr="0017178A">
              <w:rPr>
                <w:rFonts w:ascii="Arial" w:eastAsia="Times New Roman" w:hAnsi="Arial" w:cs="Arial"/>
                <w:sz w:val="18"/>
                <w:lang w:eastAsia="en-GB"/>
              </w:rPr>
              <w:t>2</w:t>
            </w:r>
            <w:r w:rsidRPr="0017178A">
              <w:rPr>
                <w:rFonts w:ascii="Arial" w:eastAsia="Times New Roman" w:hAnsi="Arial" w:cs="Arial"/>
                <w:sz w:val="18"/>
              </w:rPr>
              <w:t>x1 Low</w:t>
            </w:r>
          </w:p>
        </w:tc>
      </w:tr>
      <w:tr w:rsidR="0017178A" w:rsidRPr="0017178A" w14:paraId="33455C5D" w14:textId="77777777" w:rsidTr="0017178A">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AB68949" w14:textId="77777777" w:rsidR="0017178A" w:rsidRPr="0017178A" w:rsidRDefault="0017178A" w:rsidP="0017178A">
            <w:pPr>
              <w:keepNext/>
              <w:keepLines/>
              <w:overflowPunct w:val="0"/>
              <w:autoSpaceDE w:val="0"/>
              <w:autoSpaceDN w:val="0"/>
              <w:adjustRightInd w:val="0"/>
              <w:spacing w:after="0"/>
              <w:rPr>
                <w:rFonts w:ascii="Arial" w:eastAsia="Times New Roman" w:hAnsi="Arial" w:cs="Arial"/>
                <w:sz w:val="18"/>
                <w:lang w:eastAsia="zh-CN"/>
              </w:rPr>
            </w:pPr>
            <w:r w:rsidRPr="0017178A">
              <w:rPr>
                <w:rFonts w:ascii="Arial" w:eastAsia="Times New Roman" w:hAnsi="Arial" w:cs="Arial"/>
                <w:sz w:val="18"/>
                <w:lang w:eastAsia="zh-CN"/>
              </w:rPr>
              <w:t>Timing offset to Cell 1</w:t>
            </w:r>
          </w:p>
        </w:tc>
        <w:tc>
          <w:tcPr>
            <w:tcW w:w="1276" w:type="dxa"/>
            <w:tcBorders>
              <w:top w:val="single" w:sz="4" w:space="0" w:color="auto"/>
              <w:left w:val="single" w:sz="4" w:space="0" w:color="auto"/>
              <w:bottom w:val="single" w:sz="4" w:space="0" w:color="auto"/>
              <w:right w:val="single" w:sz="4" w:space="0" w:color="auto"/>
            </w:tcBorders>
            <w:hideMark/>
          </w:tcPr>
          <w:p w14:paraId="37BD84F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v4.2.0"/>
                <w:sz w:val="18"/>
              </w:rPr>
              <w:sym w:font="Symbol" w:char="F06D"/>
            </w:r>
            <w:r w:rsidRPr="0017178A">
              <w:rPr>
                <w:rFonts w:ascii="Arial" w:eastAsia="Times New Roman" w:hAnsi="Arial" w:cs="v4.2.0"/>
                <w:sz w:val="18"/>
              </w:rPr>
              <w:t>s</w:t>
            </w:r>
          </w:p>
        </w:tc>
        <w:tc>
          <w:tcPr>
            <w:tcW w:w="2551" w:type="dxa"/>
            <w:gridSpan w:val="2"/>
            <w:tcBorders>
              <w:top w:val="single" w:sz="4" w:space="0" w:color="auto"/>
              <w:left w:val="single" w:sz="4" w:space="0" w:color="auto"/>
              <w:bottom w:val="single" w:sz="4" w:space="0" w:color="auto"/>
              <w:right w:val="single" w:sz="4" w:space="0" w:color="auto"/>
            </w:tcBorders>
            <w:hideMark/>
          </w:tcPr>
          <w:p w14:paraId="7CA2001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DE9894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lang w:eastAsia="zh-CN"/>
              </w:rPr>
            </w:pPr>
            <w:r w:rsidRPr="0017178A">
              <w:rPr>
                <w:rFonts w:ascii="Arial" w:eastAsia="Times New Roman" w:hAnsi="Arial" w:cs="Arial"/>
                <w:sz w:val="18"/>
                <w:lang w:eastAsia="zh-CN"/>
              </w:rPr>
              <w:t>3</w:t>
            </w:r>
          </w:p>
        </w:tc>
      </w:tr>
      <w:tr w:rsidR="0017178A" w:rsidRPr="0017178A" w14:paraId="45302491" w14:textId="77777777" w:rsidTr="0017178A">
        <w:trPr>
          <w:cantSplit/>
          <w:jc w:val="center"/>
        </w:trPr>
        <w:tc>
          <w:tcPr>
            <w:tcW w:w="8613" w:type="dxa"/>
            <w:gridSpan w:val="6"/>
            <w:tcBorders>
              <w:top w:val="single" w:sz="4" w:space="0" w:color="auto"/>
              <w:left w:val="single" w:sz="4" w:space="0" w:color="auto"/>
              <w:bottom w:val="single" w:sz="4" w:space="0" w:color="auto"/>
              <w:right w:val="single" w:sz="4" w:space="0" w:color="auto"/>
            </w:tcBorders>
            <w:hideMark/>
          </w:tcPr>
          <w:p w14:paraId="06F52C56" w14:textId="77777777" w:rsidR="0017178A" w:rsidRPr="0017178A" w:rsidRDefault="0017178A" w:rsidP="0017178A">
            <w:pPr>
              <w:keepNext/>
              <w:keepLines/>
              <w:overflowPunct w:val="0"/>
              <w:autoSpaceDE w:val="0"/>
              <w:autoSpaceDN w:val="0"/>
              <w:adjustRightInd w:val="0"/>
              <w:spacing w:after="0"/>
              <w:ind w:left="851" w:hanging="851"/>
              <w:rPr>
                <w:rFonts w:ascii="Arial" w:eastAsia="Times New Roman" w:hAnsi="Arial" w:cs="Arial"/>
                <w:sz w:val="18"/>
                <w:lang w:eastAsia="zh-CN"/>
              </w:rPr>
            </w:pPr>
            <w:r w:rsidRPr="0017178A">
              <w:rPr>
                <w:rFonts w:ascii="Arial" w:eastAsia="Times New Roman" w:hAnsi="Arial" w:cs="Arial"/>
                <w:sz w:val="18"/>
                <w:lang w:eastAsia="zh-CN"/>
              </w:rPr>
              <w:t>Note 1:</w:t>
            </w:r>
            <w:r w:rsidRPr="0017178A">
              <w:rPr>
                <w:rFonts w:ascii="Arial" w:eastAsia="Times New Roman" w:hAnsi="Arial" w:cs="Arial"/>
                <w:sz w:val="18"/>
                <w:lang w:eastAsia="zh-CN"/>
              </w:rPr>
              <w:tab/>
              <w:t xml:space="preserve">OCNG shall be used such that all cells are fully </w:t>
            </w:r>
            <w:proofErr w:type="gramStart"/>
            <w:r w:rsidRPr="0017178A">
              <w:rPr>
                <w:rFonts w:ascii="Arial" w:eastAsia="Times New Roman" w:hAnsi="Arial" w:cs="Arial"/>
                <w:sz w:val="18"/>
                <w:lang w:eastAsia="zh-CN"/>
              </w:rPr>
              <w:t>allocated</w:t>
            </w:r>
            <w:proofErr w:type="gramEnd"/>
            <w:r w:rsidRPr="0017178A">
              <w:rPr>
                <w:rFonts w:ascii="Arial" w:eastAsia="Times New Roman" w:hAnsi="Arial" w:cs="Arial"/>
                <w:sz w:val="18"/>
                <w:lang w:eastAsia="zh-CN"/>
              </w:rPr>
              <w:t xml:space="preserve"> and a constant total transmitted power spectral density is achieved for all OFDM symbols.</w:t>
            </w:r>
          </w:p>
          <w:p w14:paraId="06B29CD6" w14:textId="77777777" w:rsidR="0017178A" w:rsidRPr="0017178A" w:rsidRDefault="0017178A" w:rsidP="0017178A">
            <w:pPr>
              <w:keepNext/>
              <w:keepLines/>
              <w:overflowPunct w:val="0"/>
              <w:autoSpaceDE w:val="0"/>
              <w:autoSpaceDN w:val="0"/>
              <w:adjustRightInd w:val="0"/>
              <w:spacing w:after="0"/>
              <w:ind w:left="851" w:hanging="851"/>
              <w:rPr>
                <w:rFonts w:ascii="Arial" w:eastAsia="Times New Roman" w:hAnsi="Arial" w:cs="Arial"/>
                <w:sz w:val="18"/>
                <w:lang w:eastAsia="zh-CN"/>
              </w:rPr>
            </w:pPr>
            <w:r w:rsidRPr="0017178A">
              <w:rPr>
                <w:rFonts w:ascii="Arial" w:eastAsia="Times New Roman" w:hAnsi="Arial" w:cs="Arial"/>
                <w:sz w:val="18"/>
                <w:lang w:eastAsia="zh-CN"/>
              </w:rPr>
              <w:t>Note 2:</w:t>
            </w:r>
            <w:r w:rsidRPr="0017178A">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17178A">
              <w:rPr>
                <w:rFonts w:ascii="Arial" w:eastAsia="Times New Roman" w:hAnsi="Arial" w:cs="v4.2.0"/>
                <w:sz w:val="18"/>
                <w:lang w:eastAsia="zh-CN"/>
              </w:rPr>
              <w:t>N</w:t>
            </w:r>
            <w:r w:rsidRPr="0017178A">
              <w:rPr>
                <w:rFonts w:ascii="Arial" w:eastAsia="Times New Roman" w:hAnsi="Arial" w:cs="v4.2.0"/>
                <w:sz w:val="18"/>
                <w:vertAlign w:val="subscript"/>
                <w:lang w:eastAsia="zh-CN"/>
              </w:rPr>
              <w:t>oc</w:t>
            </w:r>
            <w:proofErr w:type="spellEnd"/>
            <w:r w:rsidRPr="0017178A">
              <w:rPr>
                <w:rFonts w:ascii="Arial" w:eastAsia="Times New Roman" w:hAnsi="Arial" w:cs="v4.2.0"/>
                <w:sz w:val="18"/>
                <w:lang w:eastAsia="zh-CN"/>
              </w:rPr>
              <w:t xml:space="preserve"> </w:t>
            </w:r>
            <w:r w:rsidRPr="0017178A">
              <w:rPr>
                <w:rFonts w:ascii="Arial" w:eastAsia="Times New Roman" w:hAnsi="Arial" w:cs="Arial"/>
                <w:sz w:val="18"/>
                <w:lang w:eastAsia="zh-CN"/>
              </w:rPr>
              <w:t>to be fulfilled.</w:t>
            </w:r>
          </w:p>
          <w:p w14:paraId="0D377D0F" w14:textId="77777777" w:rsidR="0017178A" w:rsidRPr="0017178A" w:rsidRDefault="0017178A" w:rsidP="0017178A">
            <w:pPr>
              <w:keepNext/>
              <w:keepLines/>
              <w:overflowPunct w:val="0"/>
              <w:autoSpaceDE w:val="0"/>
              <w:autoSpaceDN w:val="0"/>
              <w:adjustRightInd w:val="0"/>
              <w:spacing w:after="0"/>
              <w:ind w:left="851" w:hanging="851"/>
              <w:rPr>
                <w:rFonts w:ascii="Arial" w:eastAsia="Times New Roman" w:hAnsi="Arial" w:cs="Arial"/>
                <w:sz w:val="18"/>
                <w:lang w:eastAsia="zh-CN"/>
              </w:rPr>
            </w:pPr>
            <w:r w:rsidRPr="0017178A">
              <w:rPr>
                <w:rFonts w:ascii="Arial" w:eastAsia="Times New Roman" w:hAnsi="Arial" w:cs="Arial"/>
                <w:sz w:val="18"/>
                <w:lang w:eastAsia="zh-CN"/>
              </w:rPr>
              <w:t>Note 3:</w:t>
            </w:r>
            <w:r w:rsidRPr="0017178A">
              <w:rPr>
                <w:rFonts w:ascii="Arial" w:eastAsia="Times New Roman" w:hAnsi="Arial" w:cs="Arial"/>
                <w:sz w:val="18"/>
                <w:lang w:eastAsia="zh-CN"/>
              </w:rPr>
              <w:tab/>
              <w:t>Es/</w:t>
            </w:r>
            <w:proofErr w:type="spellStart"/>
            <w:r w:rsidRPr="0017178A">
              <w:rPr>
                <w:rFonts w:ascii="Arial" w:eastAsia="Times New Roman" w:hAnsi="Arial" w:cs="Arial"/>
                <w:sz w:val="18"/>
                <w:lang w:eastAsia="zh-CN"/>
              </w:rPr>
              <w:t>Iot</w:t>
            </w:r>
            <w:proofErr w:type="spellEnd"/>
            <w:r w:rsidRPr="0017178A">
              <w:rPr>
                <w:rFonts w:ascii="Arial" w:eastAsia="Times New Roman" w:hAnsi="Arial" w:cs="Arial"/>
                <w:sz w:val="18"/>
                <w:lang w:eastAsia="zh-CN"/>
              </w:rPr>
              <w:t>, RSRP, SCH_RP and Io have been derived from other parameters for information purposes. They are not settable parameters themselves.</w:t>
            </w:r>
          </w:p>
          <w:p w14:paraId="24C56E96" w14:textId="77777777" w:rsidR="0017178A" w:rsidRPr="0017178A" w:rsidRDefault="0017178A" w:rsidP="0017178A">
            <w:pPr>
              <w:keepNext/>
              <w:keepLines/>
              <w:overflowPunct w:val="0"/>
              <w:autoSpaceDE w:val="0"/>
              <w:autoSpaceDN w:val="0"/>
              <w:adjustRightInd w:val="0"/>
              <w:spacing w:after="0"/>
              <w:ind w:left="851" w:hanging="851"/>
              <w:rPr>
                <w:rFonts w:ascii="Arial" w:eastAsia="Times New Roman" w:hAnsi="Arial" w:cs="Arial"/>
                <w:sz w:val="18"/>
              </w:rPr>
            </w:pPr>
            <w:r w:rsidRPr="0017178A">
              <w:rPr>
                <w:rFonts w:ascii="Arial" w:eastAsia="Times New Roman" w:hAnsi="Arial" w:cs="Arial"/>
                <w:sz w:val="18"/>
                <w:lang w:eastAsia="zh-CN"/>
              </w:rPr>
              <w:t>Note 4:</w:t>
            </w:r>
            <w:r w:rsidRPr="0017178A">
              <w:rPr>
                <w:rFonts w:ascii="Arial" w:eastAsia="Times New Roman" w:hAnsi="Arial" w:cs="Arial"/>
                <w:sz w:val="18"/>
                <w:lang w:eastAsia="zh-CN"/>
              </w:rPr>
              <w:tab/>
              <w:t>The resources for uplink transmission are assigned to the UE prior to the start of time period T2.</w:t>
            </w:r>
          </w:p>
        </w:tc>
      </w:tr>
    </w:tbl>
    <w:p w14:paraId="62F7B1BB" w14:textId="77777777" w:rsidR="0017178A" w:rsidRPr="0017178A" w:rsidRDefault="0017178A" w:rsidP="0017178A">
      <w:pPr>
        <w:overflowPunct w:val="0"/>
        <w:autoSpaceDE w:val="0"/>
        <w:autoSpaceDN w:val="0"/>
        <w:adjustRightInd w:val="0"/>
        <w:rPr>
          <w:rFonts w:eastAsia="Times New Roman"/>
          <w:snapToGrid w:val="0"/>
          <w:lang w:eastAsia="en-GB"/>
        </w:rPr>
      </w:pPr>
    </w:p>
    <w:p w14:paraId="536A31B8" w14:textId="77777777" w:rsidR="0017178A" w:rsidRPr="0017178A" w:rsidRDefault="0017178A" w:rsidP="0017178A">
      <w:pPr>
        <w:keepNext/>
        <w:keepLines/>
        <w:overflowPunct w:val="0"/>
        <w:autoSpaceDE w:val="0"/>
        <w:autoSpaceDN w:val="0"/>
        <w:adjustRightInd w:val="0"/>
        <w:spacing w:before="60"/>
        <w:jc w:val="center"/>
        <w:rPr>
          <w:rFonts w:ascii="Arial" w:eastAsia="Times New Roman" w:hAnsi="Arial" w:cs="Arial"/>
          <w:b/>
          <w:lang w:eastAsia="en-GB"/>
        </w:rPr>
      </w:pPr>
      <w:r w:rsidRPr="0017178A">
        <w:rPr>
          <w:rFonts w:ascii="Arial" w:eastAsia="Times New Roman" w:hAnsi="Arial" w:cs="Arial"/>
          <w:b/>
          <w:lang w:eastAsia="en-GB"/>
        </w:rPr>
        <w:t>Table A.8.1.28.1-</w:t>
      </w:r>
      <w:r w:rsidRPr="0017178A">
        <w:rPr>
          <w:rFonts w:ascii="Arial" w:eastAsia="Times New Roman" w:hAnsi="Arial" w:cs="Arial"/>
          <w:b/>
          <w:lang w:eastAsia="zh-CN"/>
        </w:rPr>
        <w:t>3</w:t>
      </w:r>
      <w:r w:rsidRPr="0017178A">
        <w:rPr>
          <w:rFonts w:ascii="Arial" w:eastAsia="Times New Roman" w:hAnsi="Arial" w:cs="Arial"/>
          <w:b/>
          <w:lang w:eastAsia="en-GB"/>
        </w:rPr>
        <w:t xml:space="preserve">: </w:t>
      </w:r>
      <w:r w:rsidRPr="0017178A">
        <w:rPr>
          <w:rFonts w:ascii="Arial" w:eastAsia="Times New Roman" w:hAnsi="Arial" w:cs="Arial"/>
          <w:b/>
          <w:lang w:eastAsia="zh-CN"/>
        </w:rPr>
        <w:t>DRX</w:t>
      </w:r>
      <w:r w:rsidRPr="0017178A">
        <w:rPr>
          <w:rFonts w:ascii="Arial" w:eastAsia="Times New Roman" w:hAnsi="Arial" w:cs="Arial"/>
          <w:b/>
          <w:lang w:eastAsia="en-GB"/>
        </w:rPr>
        <w:t xml:space="preserve">-Configuration </w:t>
      </w:r>
      <w:r w:rsidRPr="0017178A">
        <w:rPr>
          <w:rFonts w:ascii="Arial" w:eastAsia="Times New Roman" w:hAnsi="Arial" w:cs="Arial"/>
          <w:b/>
          <w:lang w:eastAsia="zh-CN"/>
        </w:rPr>
        <w:t>for</w:t>
      </w:r>
      <w:r w:rsidRPr="0017178A">
        <w:rPr>
          <w:rFonts w:ascii="Arial" w:eastAsia="Times New Roman" w:hAnsi="Arial" w:cs="Arial"/>
          <w:b/>
          <w:lang w:eastAsia="en-GB"/>
        </w:rPr>
        <w:t xml:space="preserve"> E-UTRAN HD-FDD intra-frequency event triggered reporting</w:t>
      </w:r>
      <w:r w:rsidRPr="0017178A">
        <w:rPr>
          <w:rFonts w:ascii="Arial" w:eastAsia="Times New Roman" w:hAnsi="Arial" w:cs="Arial"/>
          <w:b/>
          <w:lang w:eastAsia="zh-CN"/>
        </w:rPr>
        <w:t xml:space="preserve"> in DRX</w:t>
      </w:r>
      <w:r w:rsidRPr="0017178A">
        <w:rPr>
          <w:rFonts w:ascii="Arial" w:eastAsia="Times New Roman" w:hAnsi="Arial" w:cs="Arial"/>
          <w:b/>
          <w:lang w:eastAsia="en-GB"/>
        </w:rPr>
        <w:t xml:space="preserve"> under fading propagation conditions in synchronous cells</w:t>
      </w:r>
      <w:r w:rsidRPr="0017178A">
        <w:rPr>
          <w:rFonts w:ascii="Arial" w:eastAsia="Times New Roman" w:hAnsi="Arial" w:cs="Arial"/>
          <w:b/>
          <w:lang w:eastAsia="zh-CN"/>
        </w:rPr>
        <w:t xml:space="preserve"> for Cat-M1 UE in </w:t>
      </w:r>
      <w:proofErr w:type="spellStart"/>
      <w:r w:rsidRPr="0017178A">
        <w:rPr>
          <w:rFonts w:ascii="Arial" w:eastAsia="Times New Roman" w:hAnsi="Arial" w:cs="Arial"/>
          <w:b/>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7178A" w:rsidRPr="0017178A" w14:paraId="6E7FCFF3" w14:textId="77777777" w:rsidTr="0017178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C023111"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6B212F1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31978D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33E0CD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Comment</w:t>
            </w:r>
          </w:p>
        </w:tc>
      </w:tr>
      <w:tr w:rsidR="0017178A" w:rsidRPr="0017178A" w14:paraId="5BA4F013" w14:textId="77777777" w:rsidTr="0017178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859856E" w14:textId="77777777" w:rsidR="0017178A" w:rsidRPr="0017178A" w:rsidRDefault="0017178A" w:rsidP="0017178A">
            <w:pPr>
              <w:spacing w:after="0"/>
              <w:rPr>
                <w:rFonts w:ascii="Arial" w:eastAsia="Times New Roman" w:hAnsi="Arial" w:cs="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5D60930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F4FA4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D32A9B2" w14:textId="77777777" w:rsidR="0017178A" w:rsidRPr="0017178A" w:rsidRDefault="0017178A" w:rsidP="0017178A">
            <w:pPr>
              <w:spacing w:after="0"/>
              <w:rPr>
                <w:rFonts w:ascii="Arial" w:eastAsia="Times New Roman" w:hAnsi="Arial" w:cs="Arial"/>
                <w:b/>
                <w:sz w:val="18"/>
              </w:rPr>
            </w:pPr>
          </w:p>
        </w:tc>
      </w:tr>
      <w:tr w:rsidR="0017178A" w:rsidRPr="0017178A" w14:paraId="6508A8B9" w14:textId="77777777" w:rsidTr="0017178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9ADDA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roofErr w:type="spellStart"/>
            <w:r w:rsidRPr="0017178A">
              <w:rPr>
                <w:rFonts w:ascii="Arial" w:eastAsia="Times New Roman" w:hAnsi="Arial" w:cs="Arial"/>
                <w:sz w:val="18"/>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D35ED7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E4B97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psf1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9ACCB8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lang w:eastAsia="zh-CN"/>
              </w:rPr>
              <w:t xml:space="preserve">As specified in </w:t>
            </w:r>
            <w:r w:rsidRPr="0017178A">
              <w:rPr>
                <w:rFonts w:ascii="Arial" w:eastAsia="Times New Roman" w:hAnsi="Arial" w:cs="Arial"/>
                <w:sz w:val="18"/>
              </w:rPr>
              <w:t>clause </w:t>
            </w:r>
            <w:smartTag w:uri="urn:schemas-microsoft-com:office:smarttags" w:element="chsdate">
              <w:smartTagPr>
                <w:attr w:name="Year" w:val="1899"/>
                <w:attr w:name="Month" w:val="12"/>
                <w:attr w:name="Day" w:val="30"/>
                <w:attr w:name="IsLunarDate" w:val="False"/>
                <w:attr w:name="IsROCDate" w:val="False"/>
              </w:smartTagPr>
              <w:r w:rsidRPr="0017178A">
                <w:rPr>
                  <w:rFonts w:ascii="Arial" w:eastAsia="Times New Roman" w:hAnsi="Arial" w:cs="Arial"/>
                  <w:sz w:val="18"/>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17178A">
                  <w:rPr>
                    <w:rFonts w:ascii="Arial" w:eastAsia="Times New Roman" w:hAnsi="Arial" w:cs="Arial"/>
                    <w:sz w:val="18"/>
                  </w:rPr>
                  <w:t>3.2</w:t>
                </w:r>
              </w:smartTag>
            </w:smartTag>
            <w:r w:rsidRPr="0017178A">
              <w:rPr>
                <w:rFonts w:ascii="Arial" w:eastAsia="Times New Roman" w:hAnsi="Arial" w:cs="Arial"/>
                <w:sz w:val="18"/>
              </w:rPr>
              <w:t xml:space="preserve"> in TS 36.331</w:t>
            </w:r>
          </w:p>
        </w:tc>
      </w:tr>
      <w:tr w:rsidR="0017178A" w:rsidRPr="0017178A" w14:paraId="61A78B1F" w14:textId="77777777" w:rsidTr="0017178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3DA14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roofErr w:type="spellStart"/>
            <w:r w:rsidRPr="0017178A">
              <w:rPr>
                <w:rFonts w:ascii="Arial" w:eastAsia="Times New Roman"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F60824D"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4737A3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24A3AA" w14:textId="77777777" w:rsidR="0017178A" w:rsidRPr="0017178A" w:rsidRDefault="0017178A" w:rsidP="0017178A">
            <w:pPr>
              <w:spacing w:after="0"/>
              <w:rPr>
                <w:rFonts w:ascii="Arial" w:eastAsia="Times New Roman" w:hAnsi="Arial" w:cs="Arial"/>
                <w:sz w:val="18"/>
              </w:rPr>
            </w:pPr>
          </w:p>
        </w:tc>
      </w:tr>
      <w:tr w:rsidR="0017178A" w:rsidRPr="0017178A" w14:paraId="570974FE" w14:textId="77777777" w:rsidTr="0017178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391005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roofErr w:type="spellStart"/>
            <w:r w:rsidRPr="0017178A">
              <w:rPr>
                <w:rFonts w:ascii="Arial" w:eastAsia="Times New Roman" w:hAnsi="Arial" w:cs="Arial"/>
                <w:sz w:val="18"/>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CC7393D"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lang w:eastAsia="zh-CN"/>
              </w:rPr>
              <w:t>psf1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EBAA0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8E5E830" w14:textId="77777777" w:rsidR="0017178A" w:rsidRPr="0017178A" w:rsidRDefault="0017178A" w:rsidP="0017178A">
            <w:pPr>
              <w:spacing w:after="0"/>
              <w:rPr>
                <w:rFonts w:ascii="Arial" w:eastAsia="Times New Roman" w:hAnsi="Arial" w:cs="Arial"/>
                <w:sz w:val="18"/>
              </w:rPr>
            </w:pPr>
          </w:p>
        </w:tc>
      </w:tr>
      <w:tr w:rsidR="0017178A" w:rsidRPr="0017178A" w14:paraId="2F2F8D60" w14:textId="77777777" w:rsidTr="0017178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DA2245"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vertAlign w:val="superscript"/>
              </w:rPr>
            </w:pPr>
            <w:proofErr w:type="spellStart"/>
            <w:r w:rsidRPr="0017178A">
              <w:rPr>
                <w:rFonts w:ascii="Arial" w:eastAsia="Times New Roman" w:hAnsi="Arial" w:cs="Arial"/>
                <w:sz w:val="18"/>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B617D6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sf40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6154F3C"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A8D70DC" w14:textId="77777777" w:rsidR="0017178A" w:rsidRPr="0017178A" w:rsidRDefault="0017178A" w:rsidP="0017178A">
            <w:pPr>
              <w:spacing w:after="0"/>
              <w:rPr>
                <w:rFonts w:ascii="Arial" w:eastAsia="Times New Roman" w:hAnsi="Arial" w:cs="Arial"/>
                <w:sz w:val="18"/>
              </w:rPr>
            </w:pPr>
          </w:p>
        </w:tc>
      </w:tr>
      <w:tr w:rsidR="0017178A" w:rsidRPr="0017178A" w14:paraId="7B16CD2D" w14:textId="77777777" w:rsidTr="0017178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4F737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roofErr w:type="spellStart"/>
            <w:r w:rsidRPr="0017178A">
              <w:rPr>
                <w:rFonts w:ascii="Arial" w:eastAsia="Times New Roman"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90D8308"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68ABD6"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951A18" w14:textId="77777777" w:rsidR="0017178A" w:rsidRPr="0017178A" w:rsidRDefault="0017178A" w:rsidP="0017178A">
            <w:pPr>
              <w:spacing w:after="0"/>
              <w:rPr>
                <w:rFonts w:ascii="Arial" w:eastAsia="Times New Roman" w:hAnsi="Arial" w:cs="Arial"/>
                <w:sz w:val="18"/>
              </w:rPr>
            </w:pPr>
          </w:p>
        </w:tc>
      </w:tr>
    </w:tbl>
    <w:p w14:paraId="34CA3BF9" w14:textId="77777777" w:rsidR="0017178A" w:rsidRPr="0017178A" w:rsidRDefault="0017178A" w:rsidP="0017178A">
      <w:pPr>
        <w:overflowPunct w:val="0"/>
        <w:autoSpaceDE w:val="0"/>
        <w:autoSpaceDN w:val="0"/>
        <w:adjustRightInd w:val="0"/>
        <w:rPr>
          <w:rFonts w:eastAsia="Times New Roman"/>
          <w:lang w:eastAsia="en-GB"/>
        </w:rPr>
      </w:pPr>
    </w:p>
    <w:p w14:paraId="4D6B866A" w14:textId="77777777" w:rsidR="0017178A" w:rsidRPr="0017178A" w:rsidRDefault="0017178A" w:rsidP="0017178A">
      <w:pPr>
        <w:keepNext/>
        <w:keepLines/>
        <w:overflowPunct w:val="0"/>
        <w:autoSpaceDE w:val="0"/>
        <w:autoSpaceDN w:val="0"/>
        <w:adjustRightInd w:val="0"/>
        <w:spacing w:before="60"/>
        <w:jc w:val="center"/>
        <w:rPr>
          <w:rFonts w:ascii="Arial" w:eastAsia="Times New Roman" w:hAnsi="Arial" w:cs="Arial"/>
          <w:b/>
          <w:lang w:eastAsia="en-GB"/>
        </w:rPr>
      </w:pPr>
      <w:r w:rsidRPr="0017178A">
        <w:rPr>
          <w:rFonts w:ascii="Arial" w:eastAsia="Times New Roman" w:hAnsi="Arial" w:cs="Arial"/>
          <w:b/>
          <w:lang w:eastAsia="en-GB"/>
        </w:rPr>
        <w:t xml:space="preserve">Table A.8.1.28.1-4: </w:t>
      </w:r>
      <w:r w:rsidRPr="0017178A">
        <w:rPr>
          <w:rFonts w:ascii="Arial" w:eastAsia="Times New Roman" w:hAnsi="Arial" w:cs="Arial"/>
          <w:b/>
          <w:i/>
          <w:noProof/>
          <w:lang w:eastAsia="en-GB"/>
        </w:rPr>
        <w:t>TimeAlignmentTimer</w:t>
      </w:r>
      <w:r w:rsidRPr="0017178A">
        <w:rPr>
          <w:rFonts w:ascii="Arial" w:eastAsia="Times New Roman" w:hAnsi="Arial" w:cs="Arial"/>
          <w:b/>
          <w:lang w:eastAsia="en-GB"/>
        </w:rPr>
        <w:t xml:space="preserve"> -Configuration for E-UTRAN HD-FDD intra-frequency event triggered reporting </w:t>
      </w:r>
      <w:r w:rsidRPr="0017178A">
        <w:rPr>
          <w:rFonts w:ascii="Arial" w:eastAsia="Times New Roman" w:hAnsi="Arial" w:cs="Arial"/>
          <w:b/>
          <w:lang w:eastAsia="zh-CN"/>
        </w:rPr>
        <w:t>in DRX</w:t>
      </w:r>
      <w:r w:rsidRPr="0017178A">
        <w:rPr>
          <w:rFonts w:ascii="Arial" w:eastAsia="Times New Roman" w:hAnsi="Arial" w:cs="Arial"/>
          <w:b/>
          <w:lang w:eastAsia="en-GB"/>
        </w:rPr>
        <w:t xml:space="preserve"> under fading propagation conditions in synchronous cells</w:t>
      </w:r>
      <w:r w:rsidRPr="0017178A">
        <w:rPr>
          <w:rFonts w:ascii="Arial" w:eastAsia="Times New Roman" w:hAnsi="Arial" w:cs="Arial"/>
          <w:b/>
          <w:lang w:eastAsia="zh-CN"/>
        </w:rPr>
        <w:t xml:space="preserve"> for Cat-M1 UE in </w:t>
      </w:r>
      <w:proofErr w:type="spellStart"/>
      <w:r w:rsidRPr="0017178A">
        <w:rPr>
          <w:rFonts w:ascii="Arial" w:eastAsia="Times New Roman" w:hAnsi="Arial" w:cs="Arial"/>
          <w:b/>
          <w:lang w:eastAsia="zh-CN"/>
        </w:rPr>
        <w:t>CEModeA</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3"/>
        <w:gridCol w:w="1021"/>
        <w:gridCol w:w="1021"/>
        <w:gridCol w:w="3060"/>
      </w:tblGrid>
      <w:tr w:rsidR="0017178A" w:rsidRPr="0017178A" w14:paraId="478AD3F1" w14:textId="77777777" w:rsidTr="0017178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1106ADF"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E0C91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8FA6FE"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Test2</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90608C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Comment</w:t>
            </w:r>
          </w:p>
        </w:tc>
      </w:tr>
      <w:tr w:rsidR="0017178A" w:rsidRPr="0017178A" w14:paraId="02DCB19D" w14:textId="77777777" w:rsidTr="0017178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3F199BF" w14:textId="77777777" w:rsidR="0017178A" w:rsidRPr="0017178A" w:rsidRDefault="0017178A" w:rsidP="0017178A">
            <w:pPr>
              <w:spacing w:after="0"/>
              <w:rPr>
                <w:rFonts w:ascii="Arial" w:eastAsia="Times New Roman" w:hAnsi="Arial" w:cs="Arial"/>
                <w:b/>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56A3FC04"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08182A"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b/>
                <w:sz w:val="18"/>
              </w:rPr>
            </w:pPr>
            <w:r w:rsidRPr="0017178A">
              <w:rPr>
                <w:rFonts w:ascii="Arial" w:eastAsia="Times New Roman"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9406FC" w14:textId="77777777" w:rsidR="0017178A" w:rsidRPr="0017178A" w:rsidRDefault="0017178A" w:rsidP="0017178A">
            <w:pPr>
              <w:spacing w:after="0"/>
              <w:rPr>
                <w:rFonts w:ascii="Arial" w:eastAsia="Times New Roman" w:hAnsi="Arial" w:cs="Arial"/>
                <w:b/>
                <w:sz w:val="18"/>
              </w:rPr>
            </w:pPr>
          </w:p>
        </w:tc>
      </w:tr>
      <w:tr w:rsidR="0017178A" w:rsidRPr="0017178A" w14:paraId="7E720845" w14:textId="77777777" w:rsidTr="0017178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96931F"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roofErr w:type="spellStart"/>
            <w:r w:rsidRPr="0017178A">
              <w:rPr>
                <w:rFonts w:ascii="Arial" w:eastAsia="Times New Roman" w:hAnsi="Arial" w:cs="Arial"/>
                <w:sz w:val="18"/>
              </w:rPr>
              <w:lastRenderedPageBreak/>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6970A3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sf500</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6FDDC9"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sf500</w:t>
            </w:r>
          </w:p>
        </w:tc>
        <w:tc>
          <w:tcPr>
            <w:tcW w:w="3061" w:type="dxa"/>
            <w:tcBorders>
              <w:top w:val="single" w:sz="4" w:space="0" w:color="auto"/>
              <w:left w:val="single" w:sz="4" w:space="0" w:color="auto"/>
              <w:bottom w:val="single" w:sz="4" w:space="0" w:color="auto"/>
              <w:right w:val="single" w:sz="4" w:space="0" w:color="auto"/>
            </w:tcBorders>
            <w:hideMark/>
          </w:tcPr>
          <w:p w14:paraId="4D9C40E2"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As specified in clause 6.3.2 in TS 36.331</w:t>
            </w:r>
          </w:p>
        </w:tc>
      </w:tr>
      <w:tr w:rsidR="0017178A" w:rsidRPr="0017178A" w14:paraId="6B1CDE9C" w14:textId="77777777" w:rsidTr="0017178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B44E07"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proofErr w:type="spellStart"/>
            <w:r w:rsidRPr="0017178A">
              <w:rPr>
                <w:rFonts w:ascii="Arial" w:eastAsia="Times New Roman" w:hAnsi="Arial" w:cs="Arial"/>
                <w:sz w:val="18"/>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B225242" w14:textId="77777777" w:rsidR="0017178A" w:rsidRPr="001258D5" w:rsidRDefault="0017178A" w:rsidP="0017178A">
            <w:pPr>
              <w:keepNext/>
              <w:keepLines/>
              <w:overflowPunct w:val="0"/>
              <w:autoSpaceDE w:val="0"/>
              <w:autoSpaceDN w:val="0"/>
              <w:adjustRightInd w:val="0"/>
              <w:spacing w:after="0"/>
              <w:jc w:val="center"/>
              <w:rPr>
                <w:rFonts w:ascii="Arial" w:hAnsi="Arial" w:cs="Arial" w:hint="eastAsia"/>
                <w:sz w:val="18"/>
                <w:lang w:eastAsia="ja-JP"/>
              </w:rPr>
            </w:pPr>
            <w:del w:id="3" w:author="Anritsu" w:date="2020-07-30T18:02:00Z">
              <w:r w:rsidRPr="0017178A" w:rsidDel="00B1110A">
                <w:rPr>
                  <w:rFonts w:ascii="Arial" w:eastAsia="Times New Roman" w:hAnsi="Arial" w:cs="Arial"/>
                  <w:sz w:val="18"/>
                </w:rPr>
                <w:delText>10</w:delText>
              </w:r>
            </w:del>
            <w:ins w:id="4" w:author="Anritsu" w:date="2020-07-30T18:02:00Z">
              <w:r w:rsidR="00B1110A" w:rsidRPr="001258D5">
                <w:rPr>
                  <w:rFonts w:ascii="Arial" w:hAnsi="Arial" w:cs="Arial" w:hint="eastAsia"/>
                  <w:sz w:val="18"/>
                  <w:lang w:eastAsia="ja-JP"/>
                </w:rPr>
                <w:t>30</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EBAA796" w14:textId="77777777" w:rsidR="0017178A" w:rsidRPr="001258D5" w:rsidRDefault="0017178A" w:rsidP="0017178A">
            <w:pPr>
              <w:keepNext/>
              <w:keepLines/>
              <w:overflowPunct w:val="0"/>
              <w:autoSpaceDE w:val="0"/>
              <w:autoSpaceDN w:val="0"/>
              <w:adjustRightInd w:val="0"/>
              <w:spacing w:after="0"/>
              <w:jc w:val="center"/>
              <w:rPr>
                <w:rFonts w:ascii="Arial" w:hAnsi="Arial" w:cs="Arial" w:hint="eastAsia"/>
                <w:sz w:val="18"/>
                <w:lang w:eastAsia="ja-JP"/>
              </w:rPr>
            </w:pPr>
            <w:del w:id="5" w:author="Anritsu" w:date="2020-07-30T18:02:00Z">
              <w:r w:rsidRPr="0017178A" w:rsidDel="00B1110A">
                <w:rPr>
                  <w:rFonts w:ascii="Arial" w:eastAsia="Times New Roman" w:hAnsi="Arial" w:cs="Arial"/>
                  <w:sz w:val="18"/>
                </w:rPr>
                <w:delText>10</w:delText>
              </w:r>
            </w:del>
            <w:ins w:id="6" w:author="Anritsu" w:date="2020-07-30T18:02:00Z">
              <w:r w:rsidR="00B1110A" w:rsidRPr="001258D5">
                <w:rPr>
                  <w:rFonts w:ascii="Arial" w:hAnsi="Arial" w:cs="Arial" w:hint="eastAsia"/>
                  <w:sz w:val="18"/>
                  <w:lang w:eastAsia="ja-JP"/>
                </w:rPr>
                <w:t>30</w:t>
              </w:r>
            </w:ins>
          </w:p>
        </w:tc>
        <w:tc>
          <w:tcPr>
            <w:tcW w:w="3061" w:type="dxa"/>
            <w:tcBorders>
              <w:top w:val="single" w:sz="4" w:space="0" w:color="auto"/>
              <w:left w:val="single" w:sz="4" w:space="0" w:color="auto"/>
              <w:bottom w:val="single" w:sz="4" w:space="0" w:color="auto"/>
              <w:right w:val="single" w:sz="4" w:space="0" w:color="auto"/>
            </w:tcBorders>
            <w:hideMark/>
          </w:tcPr>
          <w:p w14:paraId="69BBF7C3" w14:textId="77777777" w:rsidR="0017178A" w:rsidRPr="0017178A" w:rsidRDefault="0017178A" w:rsidP="0017178A">
            <w:pPr>
              <w:keepNext/>
              <w:keepLines/>
              <w:overflowPunct w:val="0"/>
              <w:autoSpaceDE w:val="0"/>
              <w:autoSpaceDN w:val="0"/>
              <w:adjustRightInd w:val="0"/>
              <w:spacing w:after="0"/>
              <w:jc w:val="center"/>
              <w:rPr>
                <w:rFonts w:ascii="Arial" w:eastAsia="Times New Roman" w:hAnsi="Arial" w:cs="Arial"/>
                <w:sz w:val="18"/>
              </w:rPr>
            </w:pPr>
            <w:r w:rsidRPr="0017178A">
              <w:rPr>
                <w:rFonts w:ascii="Arial" w:eastAsia="Times New Roman" w:hAnsi="Arial" w:cs="Arial"/>
                <w:sz w:val="18"/>
              </w:rPr>
              <w:t>For further information see clause 6.3.2 in TS 36.331 and section10.1 in TS 36.213.</w:t>
            </w:r>
          </w:p>
        </w:tc>
      </w:tr>
    </w:tbl>
    <w:p w14:paraId="4D9500A8" w14:textId="77777777" w:rsidR="0017178A" w:rsidRPr="0017178A" w:rsidRDefault="0017178A" w:rsidP="0017178A">
      <w:pPr>
        <w:overflowPunct w:val="0"/>
        <w:autoSpaceDE w:val="0"/>
        <w:autoSpaceDN w:val="0"/>
        <w:adjustRightInd w:val="0"/>
        <w:rPr>
          <w:rFonts w:eastAsia="Times New Roman"/>
          <w:lang w:val="en-US" w:eastAsia="en-GB"/>
        </w:rPr>
      </w:pPr>
    </w:p>
    <w:p w14:paraId="6846FBC7" w14:textId="77777777" w:rsidR="0017178A" w:rsidRPr="0017178A" w:rsidRDefault="0017178A" w:rsidP="0017178A">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en-GB"/>
        </w:rPr>
      </w:pPr>
      <w:r w:rsidRPr="0017178A">
        <w:rPr>
          <w:rFonts w:ascii="Arial" w:eastAsia="Times New Roman" w:hAnsi="Arial"/>
          <w:snapToGrid w:val="0"/>
          <w:sz w:val="24"/>
          <w:lang w:eastAsia="en-GB"/>
        </w:rPr>
        <w:t>A.8.1.28.2</w:t>
      </w:r>
      <w:r w:rsidRPr="0017178A">
        <w:rPr>
          <w:rFonts w:ascii="Arial" w:eastAsia="Times New Roman" w:hAnsi="Arial"/>
          <w:snapToGrid w:val="0"/>
          <w:sz w:val="24"/>
          <w:lang w:eastAsia="en-GB"/>
        </w:rPr>
        <w:tab/>
        <w:t>Test Requirements</w:t>
      </w:r>
    </w:p>
    <w:p w14:paraId="0635FDD4"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lang w:val="en-US" w:eastAsia="en-GB"/>
        </w:rPr>
        <w:t xml:space="preserve">In Test 1, the UE shall send one Event A3 triggered measurement report, with a measurement reporting delay less than </w:t>
      </w:r>
      <w:r w:rsidRPr="0017178A">
        <w:rPr>
          <w:rFonts w:eastAsia="Times New Roman"/>
          <w:lang w:val="en-US" w:eastAsia="zh-CN"/>
        </w:rPr>
        <w:t>1.44</w:t>
      </w:r>
      <w:r w:rsidRPr="0017178A">
        <w:rPr>
          <w:rFonts w:eastAsia="Times New Roman"/>
          <w:lang w:val="en-US" w:eastAsia="en-GB"/>
        </w:rPr>
        <w:t xml:space="preserve"> s from the beginning of time period T2. The measurement reporting delay is defined as the time from the beginning of time period T2 to the moment when the UE send the measurement report on PUSCH.</w:t>
      </w:r>
    </w:p>
    <w:p w14:paraId="60575D25"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lang w:val="en-US" w:eastAsia="en-GB"/>
        </w:rPr>
        <w:t xml:space="preserve">In Test 2, the UE shall send one Event A3 triggered measurement report, with a measurement reporting delay less than </w:t>
      </w:r>
      <w:r w:rsidRPr="0017178A">
        <w:rPr>
          <w:rFonts w:eastAsia="Times New Roman"/>
          <w:lang w:val="en-US" w:eastAsia="zh-CN"/>
        </w:rPr>
        <w:t>32</w:t>
      </w:r>
      <w:r w:rsidRPr="0017178A">
        <w:rPr>
          <w:rFonts w:eastAsia="Times New Roman"/>
          <w:lang w:val="en-US" w:eastAsia="en-GB"/>
        </w:rPr>
        <w:t xml:space="preserve"> s from the beginning of time period T2. The measurement reporting delay is defined as the time from the beginning of time period T2 to the moment when the UE starts to send preambles on the PRACH for </w:t>
      </w:r>
      <w:r w:rsidRPr="0017178A">
        <w:rPr>
          <w:rFonts w:eastAsia="Times New Roman"/>
          <w:lang w:val="en-US" w:eastAsia="zh-CN"/>
        </w:rPr>
        <w:t>scheduling request (SR)</w:t>
      </w:r>
      <w:r w:rsidRPr="0017178A">
        <w:rPr>
          <w:rFonts w:eastAsia="Times New Roman"/>
          <w:lang w:val="en-US" w:eastAsia="en-GB"/>
        </w:rPr>
        <w:t xml:space="preserve"> to obtain allocation to send the measurement report on PUSCH.</w:t>
      </w:r>
    </w:p>
    <w:p w14:paraId="129D37F3"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lang w:val="en-US" w:eastAsia="en-GB"/>
        </w:rPr>
        <w:t xml:space="preserve">The UE shall not send event triggered measurement reports, </w:t>
      </w:r>
      <w:proofErr w:type="gramStart"/>
      <w:r w:rsidRPr="0017178A">
        <w:rPr>
          <w:rFonts w:eastAsia="Times New Roman"/>
          <w:lang w:val="en-US" w:eastAsia="en-GB"/>
        </w:rPr>
        <w:t>as long as</w:t>
      </w:r>
      <w:proofErr w:type="gramEnd"/>
      <w:r w:rsidRPr="0017178A">
        <w:rPr>
          <w:rFonts w:eastAsia="Times New Roman"/>
          <w:lang w:val="en-US" w:eastAsia="en-GB"/>
        </w:rPr>
        <w:t xml:space="preserve"> the reporting criteria are not fulfilled.</w:t>
      </w:r>
    </w:p>
    <w:p w14:paraId="34782125" w14:textId="77777777" w:rsidR="0017178A" w:rsidRPr="0017178A" w:rsidRDefault="0017178A" w:rsidP="0017178A">
      <w:pPr>
        <w:overflowPunct w:val="0"/>
        <w:autoSpaceDE w:val="0"/>
        <w:autoSpaceDN w:val="0"/>
        <w:adjustRightInd w:val="0"/>
        <w:rPr>
          <w:rFonts w:eastAsia="Times New Roman"/>
          <w:lang w:val="en-US" w:eastAsia="en-GB"/>
        </w:rPr>
      </w:pPr>
      <w:r w:rsidRPr="0017178A">
        <w:rPr>
          <w:rFonts w:eastAsia="Times New Roman"/>
          <w:lang w:val="en-US" w:eastAsia="en-GB"/>
        </w:rPr>
        <w:t>The rate of correct events observed during repeated tests shall be at least 90%.</w:t>
      </w:r>
    </w:p>
    <w:p w14:paraId="7F9C674C" w14:textId="77777777" w:rsidR="0017178A" w:rsidRPr="0017178A" w:rsidRDefault="0017178A" w:rsidP="0017178A">
      <w:pPr>
        <w:keepLines/>
        <w:overflowPunct w:val="0"/>
        <w:autoSpaceDE w:val="0"/>
        <w:autoSpaceDN w:val="0"/>
        <w:adjustRightInd w:val="0"/>
        <w:ind w:left="1135" w:hanging="851"/>
        <w:rPr>
          <w:rFonts w:eastAsia="Times New Roman"/>
          <w:lang w:val="en-US" w:eastAsia="en-GB"/>
        </w:rPr>
      </w:pPr>
      <w:r w:rsidRPr="0017178A">
        <w:rPr>
          <w:rFonts w:eastAsia="Times New Roman"/>
          <w:lang w:val="en-US" w:eastAsia="en-GB"/>
        </w:rPr>
        <w:t>NOTE 1:</w:t>
      </w:r>
      <w:r w:rsidRPr="0017178A">
        <w:rPr>
          <w:rFonts w:eastAsia="Times New Roman"/>
          <w:lang w:val="en-US" w:eastAsia="en-GB"/>
        </w:rPr>
        <w:tab/>
        <w:t xml:space="preserve">The actual overall delays measured in the test may be up to one DRX cycle higher than the measurement reporting delays above because UE </w:t>
      </w:r>
      <w:proofErr w:type="gramStart"/>
      <w:r w:rsidRPr="0017178A">
        <w:rPr>
          <w:rFonts w:eastAsia="Times New Roman"/>
          <w:lang w:val="en-US" w:eastAsia="en-GB"/>
        </w:rPr>
        <w:t>is allowed to</w:t>
      </w:r>
      <w:proofErr w:type="gramEnd"/>
      <w:r w:rsidRPr="0017178A">
        <w:rPr>
          <w:rFonts w:eastAsia="Times New Roman"/>
          <w:lang w:val="en-US" w:eastAsia="en-GB"/>
        </w:rPr>
        <w:t xml:space="preserve"> delay the initiation of the measurement reporting procedure to the next until the Active Time.</w:t>
      </w:r>
    </w:p>
    <w:p w14:paraId="2E33CD2A" w14:textId="77777777" w:rsidR="0017178A" w:rsidRPr="0017178A" w:rsidRDefault="0017178A" w:rsidP="0017178A">
      <w:pPr>
        <w:keepLines/>
        <w:widowControl w:val="0"/>
        <w:tabs>
          <w:tab w:val="right" w:leader="dot" w:pos="9639"/>
        </w:tabs>
        <w:overflowPunct w:val="0"/>
        <w:autoSpaceDE w:val="0"/>
        <w:autoSpaceDN w:val="0"/>
        <w:adjustRightInd w:val="0"/>
        <w:spacing w:after="0"/>
        <w:ind w:left="1418" w:right="425" w:hanging="1418"/>
        <w:rPr>
          <w:rFonts w:eastAsia="Times New Roman"/>
          <w:noProof/>
          <w:lang w:eastAsia="en-GB"/>
        </w:rPr>
      </w:pPr>
      <w:r w:rsidRPr="0017178A">
        <w:rPr>
          <w:rFonts w:eastAsia="Times New Roman"/>
          <w:noProof/>
          <w:lang w:eastAsia="en-GB"/>
        </w:rPr>
        <w:t>NOTE 2:</w:t>
      </w:r>
      <w:r w:rsidRPr="0017178A">
        <w:rPr>
          <w:rFonts w:eastAsia="Times New Roman"/>
          <w:noProof/>
          <w:lang w:eastAsia="en-GB"/>
        </w:rPr>
        <w:tab/>
        <w:t>In order to calculate the rate of correct events the system simulator shall verify that it has received correct Event A3 measurement report.</w:t>
      </w:r>
    </w:p>
    <w:p w14:paraId="14529628" w14:textId="77777777" w:rsidR="00A540DD" w:rsidRPr="0017178A" w:rsidRDefault="00A540DD" w:rsidP="00A25396">
      <w:pPr>
        <w:rPr>
          <w:rFonts w:ascii="Arial" w:hAnsi="Arial" w:hint="eastAsia"/>
          <w:noProof/>
          <w:color w:val="FF0000"/>
          <w:sz w:val="32"/>
          <w:lang w:eastAsia="ja-JP"/>
        </w:rPr>
      </w:pPr>
    </w:p>
    <w:p w14:paraId="3F574476" w14:textId="77777777"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14:paraId="11EA4B18" w14:textId="77777777" w:rsidR="00A30B8A" w:rsidRPr="004E2A3B" w:rsidRDefault="00A30B8A">
      <w:pPr>
        <w:rPr>
          <w:rFonts w:hint="eastAsia"/>
          <w:noProof/>
          <w:lang w:eastAsia="ja-JP"/>
        </w:rPr>
      </w:pPr>
    </w:p>
    <w:sectPr w:rsidR="00A30B8A" w:rsidRPr="004E2A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99944" w14:textId="77777777" w:rsidR="006D6BEF" w:rsidRDefault="006D6BEF">
      <w:r>
        <w:separator/>
      </w:r>
    </w:p>
  </w:endnote>
  <w:endnote w:type="continuationSeparator" w:id="0">
    <w:p w14:paraId="19ACBE02" w14:textId="77777777" w:rsidR="006D6BEF" w:rsidRDefault="006D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F9991" w14:textId="77777777" w:rsidR="006D6BEF" w:rsidRDefault="006D6BEF">
      <w:r>
        <w:separator/>
      </w:r>
    </w:p>
  </w:footnote>
  <w:footnote w:type="continuationSeparator" w:id="0">
    <w:p w14:paraId="676332DF" w14:textId="77777777" w:rsidR="006D6BEF" w:rsidRDefault="006D6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39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21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766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220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258D5"/>
    <w:rsid w:val="00132D52"/>
    <w:rsid w:val="00144426"/>
    <w:rsid w:val="00145D43"/>
    <w:rsid w:val="0017076F"/>
    <w:rsid w:val="0017178A"/>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5766A"/>
    <w:rsid w:val="003609EF"/>
    <w:rsid w:val="0036231A"/>
    <w:rsid w:val="00374DD4"/>
    <w:rsid w:val="00377674"/>
    <w:rsid w:val="00381722"/>
    <w:rsid w:val="00383B60"/>
    <w:rsid w:val="003D2852"/>
    <w:rsid w:val="003E1A36"/>
    <w:rsid w:val="00410371"/>
    <w:rsid w:val="004242F1"/>
    <w:rsid w:val="004356A9"/>
    <w:rsid w:val="00436C0C"/>
    <w:rsid w:val="00440D6F"/>
    <w:rsid w:val="00451FEF"/>
    <w:rsid w:val="004612A6"/>
    <w:rsid w:val="00461D3B"/>
    <w:rsid w:val="00485007"/>
    <w:rsid w:val="004A58B2"/>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D5D02"/>
    <w:rsid w:val="005E2C44"/>
    <w:rsid w:val="005E79BB"/>
    <w:rsid w:val="005F15AC"/>
    <w:rsid w:val="00617419"/>
    <w:rsid w:val="00621188"/>
    <w:rsid w:val="006257ED"/>
    <w:rsid w:val="006435DB"/>
    <w:rsid w:val="00657B9C"/>
    <w:rsid w:val="00660A3D"/>
    <w:rsid w:val="00662012"/>
    <w:rsid w:val="00695808"/>
    <w:rsid w:val="006B46FB"/>
    <w:rsid w:val="006B708A"/>
    <w:rsid w:val="006C5106"/>
    <w:rsid w:val="006C70AF"/>
    <w:rsid w:val="006D145A"/>
    <w:rsid w:val="006D6BEF"/>
    <w:rsid w:val="006E0912"/>
    <w:rsid w:val="006E21FB"/>
    <w:rsid w:val="00700324"/>
    <w:rsid w:val="0072361B"/>
    <w:rsid w:val="00737A1C"/>
    <w:rsid w:val="00792342"/>
    <w:rsid w:val="007977A8"/>
    <w:rsid w:val="007B512A"/>
    <w:rsid w:val="007C1194"/>
    <w:rsid w:val="007C2097"/>
    <w:rsid w:val="007C3148"/>
    <w:rsid w:val="007D6A07"/>
    <w:rsid w:val="007E2562"/>
    <w:rsid w:val="007F7259"/>
    <w:rsid w:val="008040A8"/>
    <w:rsid w:val="008279FA"/>
    <w:rsid w:val="008470F1"/>
    <w:rsid w:val="008626E7"/>
    <w:rsid w:val="00870EE7"/>
    <w:rsid w:val="00874788"/>
    <w:rsid w:val="008863B9"/>
    <w:rsid w:val="008921DB"/>
    <w:rsid w:val="008A1E43"/>
    <w:rsid w:val="008A3431"/>
    <w:rsid w:val="008A45A6"/>
    <w:rsid w:val="008B7561"/>
    <w:rsid w:val="008F294B"/>
    <w:rsid w:val="008F686C"/>
    <w:rsid w:val="00910CF0"/>
    <w:rsid w:val="009148DE"/>
    <w:rsid w:val="00916063"/>
    <w:rsid w:val="00920498"/>
    <w:rsid w:val="009207C3"/>
    <w:rsid w:val="00921670"/>
    <w:rsid w:val="009307D4"/>
    <w:rsid w:val="00931A12"/>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110A"/>
    <w:rsid w:val="00B11275"/>
    <w:rsid w:val="00B147E2"/>
    <w:rsid w:val="00B258BB"/>
    <w:rsid w:val="00B31CA6"/>
    <w:rsid w:val="00B32A7C"/>
    <w:rsid w:val="00B40F2A"/>
    <w:rsid w:val="00B67B97"/>
    <w:rsid w:val="00B716C4"/>
    <w:rsid w:val="00B73447"/>
    <w:rsid w:val="00B81C7C"/>
    <w:rsid w:val="00B91092"/>
    <w:rsid w:val="00B968C8"/>
    <w:rsid w:val="00B971EE"/>
    <w:rsid w:val="00BA3EC5"/>
    <w:rsid w:val="00BA51D9"/>
    <w:rsid w:val="00BB5DFC"/>
    <w:rsid w:val="00BC46EC"/>
    <w:rsid w:val="00BD2753"/>
    <w:rsid w:val="00BD279D"/>
    <w:rsid w:val="00BD38B0"/>
    <w:rsid w:val="00BD6BB8"/>
    <w:rsid w:val="00BE5575"/>
    <w:rsid w:val="00C117E2"/>
    <w:rsid w:val="00C35039"/>
    <w:rsid w:val="00C3570C"/>
    <w:rsid w:val="00C5591B"/>
    <w:rsid w:val="00C66BA2"/>
    <w:rsid w:val="00C7784D"/>
    <w:rsid w:val="00C95985"/>
    <w:rsid w:val="00C95A5A"/>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56CDA"/>
    <w:rsid w:val="00E84283"/>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2DF4648"/>
  <w15:chartTrackingRefBased/>
  <w15:docId w15:val="{BEDD3613-9CB3-4606-ADAD-7DC75307F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761368">
      <w:bodyDiv w:val="1"/>
      <w:marLeft w:val="0"/>
      <w:marRight w:val="0"/>
      <w:marTop w:val="0"/>
      <w:marBottom w:val="0"/>
      <w:divBdr>
        <w:top w:val="none" w:sz="0" w:space="0" w:color="auto"/>
        <w:left w:val="none" w:sz="0" w:space="0" w:color="auto"/>
        <w:bottom w:val="none" w:sz="0" w:space="0" w:color="auto"/>
        <w:right w:val="none" w:sz="0" w:space="0" w:color="auto"/>
      </w:divBdr>
    </w:div>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42DF0-0E67-4CE8-AA08-0CC08D25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1393</Words>
  <Characters>7941</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4</cp:revision>
  <cp:lastPrinted>1901-01-01T00:00:00Z</cp:lastPrinted>
  <dcterms:created xsi:type="dcterms:W3CDTF">2020-08-27T10:41:00Z</dcterms:created>
  <dcterms:modified xsi:type="dcterms:W3CDTF">2020-08-27T10:43:00Z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